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7202B" w14:textId="19E92E96" w:rsidR="00A9725A" w:rsidRPr="007074A7" w:rsidRDefault="00A9725A" w:rsidP="00A9725A">
      <w:pPr>
        <w:pStyle w:val="Kop1"/>
      </w:pPr>
      <w:r w:rsidRPr="007074A7">
        <w:t xml:space="preserve">Nota van Inlichtingen SBIR </w:t>
      </w:r>
      <w:r w:rsidR="001751A6">
        <w:t>Bio-based en circulaire oeverbescherming</w:t>
      </w:r>
    </w:p>
    <w:p w14:paraId="3B09D6B5" w14:textId="2C58D56C" w:rsidR="00A9725A" w:rsidRPr="007074A7" w:rsidRDefault="00A9725A" w:rsidP="00A9725A">
      <w:r w:rsidRPr="007074A7">
        <w:t>Versie</w:t>
      </w:r>
      <w:r w:rsidR="00FC6B48">
        <w:t xml:space="preserve"> </w:t>
      </w:r>
      <w:r w:rsidR="009302CD">
        <w:t>1.</w:t>
      </w:r>
      <w:r w:rsidR="00D672D5">
        <w:t>1</w:t>
      </w:r>
      <w:r w:rsidRPr="007074A7">
        <w:t xml:space="preserve"> </w:t>
      </w:r>
      <w:r w:rsidR="00D672D5">
        <w:t>24</w:t>
      </w:r>
      <w:r w:rsidR="009302CD">
        <w:t>-01-2023</w:t>
      </w:r>
    </w:p>
    <w:p w14:paraId="037EA35E" w14:textId="77777777" w:rsidR="00A9725A" w:rsidRDefault="00A9725A" w:rsidP="00A9725A"/>
    <w:p w14:paraId="78033429" w14:textId="34711826" w:rsidR="000B418C" w:rsidRDefault="000B418C" w:rsidP="007374B7">
      <w:pPr>
        <w:autoSpaceDE w:val="0"/>
        <w:autoSpaceDN w:val="0"/>
        <w:adjustRightInd w:val="0"/>
      </w:pPr>
      <w:r w:rsidRPr="00810648">
        <w:rPr>
          <w:rFonts w:cs="Arial"/>
          <w:sz w:val="20"/>
          <w:szCs w:val="20"/>
        </w:rPr>
        <w:t xml:space="preserve">Deze nota bevat de vragen die tijdens de informatiebijeenkomst zijn </w:t>
      </w:r>
      <w:r>
        <w:rPr>
          <w:rFonts w:cs="Arial"/>
          <w:sz w:val="20"/>
          <w:szCs w:val="20"/>
        </w:rPr>
        <w:t xml:space="preserve">gesteld en via e-mail zijn binnengekomen </w:t>
      </w:r>
      <w:r w:rsidR="00DA2018">
        <w:rPr>
          <w:rFonts w:cs="Arial"/>
          <w:sz w:val="20"/>
          <w:szCs w:val="20"/>
        </w:rPr>
        <w:t>met</w:t>
      </w:r>
      <w:r w:rsidRPr="00810648">
        <w:rPr>
          <w:rFonts w:cs="Arial"/>
          <w:sz w:val="20"/>
          <w:szCs w:val="20"/>
        </w:rPr>
        <w:t xml:space="preserve"> de antwoorden die daarop zijn gegeven of naderhand geformuleerd zijn.</w:t>
      </w:r>
      <w:r w:rsidR="00D672D5">
        <w:rPr>
          <w:rFonts w:cs="Arial"/>
          <w:sz w:val="20"/>
          <w:szCs w:val="20"/>
        </w:rPr>
        <w:t xml:space="preserve"> </w:t>
      </w:r>
      <w:r w:rsidR="00D672D5" w:rsidRPr="00D672D5">
        <w:rPr>
          <w:rFonts w:cs="Arial"/>
          <w:b/>
          <w:bCs/>
          <w:sz w:val="20"/>
          <w:szCs w:val="20"/>
        </w:rPr>
        <w:t>Onderaan vind u de vragen die zijn binnengekomen sinds de laatst gepubliceerde versie 1.0 van de Nota van Inlichtingen.</w:t>
      </w:r>
    </w:p>
    <w:p w14:paraId="2DF4FBFC" w14:textId="77777777" w:rsidR="000B418C" w:rsidRPr="007074A7" w:rsidRDefault="000B418C" w:rsidP="00A9725A"/>
    <w:p w14:paraId="3774C3A3" w14:textId="2C1C8E16" w:rsidR="00DA2018" w:rsidRPr="00DA2018" w:rsidRDefault="001751A6" w:rsidP="00FC6B48">
      <w:pPr>
        <w:pStyle w:val="Kop2"/>
      </w:pPr>
      <w:r>
        <w:t xml:space="preserve">Inhoudelijke vragen </w:t>
      </w:r>
      <w:r w:rsidR="00DA2018">
        <w:t xml:space="preserve">SBIR </w:t>
      </w:r>
      <w:r>
        <w:t xml:space="preserve">Bio-based en circulaire oeverbescherming: </w:t>
      </w:r>
    </w:p>
    <w:p w14:paraId="15821D9B" w14:textId="77777777" w:rsidR="00DA2018" w:rsidRPr="00DA2018" w:rsidRDefault="00DA2018" w:rsidP="00DA20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4692"/>
        <w:gridCol w:w="7772"/>
      </w:tblGrid>
      <w:tr w:rsidR="00DA2018" w:rsidRPr="00A605EC" w14:paraId="7AA16DE9" w14:textId="77777777" w:rsidTr="008821A0">
        <w:trPr>
          <w:tblHeader/>
        </w:trPr>
        <w:tc>
          <w:tcPr>
            <w:tcW w:w="548" w:type="dxa"/>
            <w:shd w:val="clear" w:color="auto" w:fill="auto"/>
          </w:tcPr>
          <w:p w14:paraId="3BB69189" w14:textId="77777777" w:rsidR="00DA2018" w:rsidRPr="00A605EC" w:rsidRDefault="00DA2018" w:rsidP="005C1576">
            <w:pPr>
              <w:pStyle w:val="Kop3"/>
              <w:rPr>
                <w:b/>
              </w:rPr>
            </w:pPr>
          </w:p>
        </w:tc>
        <w:tc>
          <w:tcPr>
            <w:tcW w:w="4692" w:type="dxa"/>
            <w:shd w:val="clear" w:color="auto" w:fill="auto"/>
          </w:tcPr>
          <w:p w14:paraId="65FA0085" w14:textId="77777777" w:rsidR="00DA2018" w:rsidRPr="00A605EC" w:rsidRDefault="00DA2018" w:rsidP="005C1576">
            <w:pPr>
              <w:pStyle w:val="Kop3"/>
              <w:rPr>
                <w:rFonts w:eastAsia="Calibri"/>
                <w:b/>
                <w:szCs w:val="22"/>
              </w:rPr>
            </w:pPr>
            <w:r>
              <w:rPr>
                <w:rFonts w:eastAsia="Calibri"/>
                <w:b/>
                <w:szCs w:val="22"/>
              </w:rPr>
              <w:t>Vraag</w:t>
            </w:r>
          </w:p>
        </w:tc>
        <w:tc>
          <w:tcPr>
            <w:tcW w:w="7772" w:type="dxa"/>
          </w:tcPr>
          <w:p w14:paraId="42F2E0A8" w14:textId="77777777" w:rsidR="00DA2018" w:rsidRPr="00A605EC" w:rsidRDefault="00DA2018" w:rsidP="005C1576">
            <w:pPr>
              <w:pStyle w:val="Kop3"/>
              <w:rPr>
                <w:rFonts w:eastAsia="Calibri"/>
                <w:b/>
                <w:szCs w:val="22"/>
              </w:rPr>
            </w:pPr>
            <w:r>
              <w:rPr>
                <w:rFonts w:eastAsia="Calibri"/>
                <w:b/>
                <w:szCs w:val="22"/>
              </w:rPr>
              <w:t>Antwoord</w:t>
            </w:r>
          </w:p>
        </w:tc>
      </w:tr>
      <w:tr w:rsidR="00DA2018" w:rsidRPr="00364243" w14:paraId="50EC1871" w14:textId="77777777" w:rsidTr="008821A0">
        <w:tc>
          <w:tcPr>
            <w:tcW w:w="548" w:type="dxa"/>
            <w:shd w:val="clear" w:color="auto" w:fill="auto"/>
          </w:tcPr>
          <w:p w14:paraId="1E027E88" w14:textId="77777777" w:rsidR="00DA2018" w:rsidRPr="00364243" w:rsidRDefault="00DA2018" w:rsidP="005C1576">
            <w:pPr>
              <w:pStyle w:val="Lijstalinea"/>
              <w:numPr>
                <w:ilvl w:val="0"/>
                <w:numId w:val="2"/>
              </w:numPr>
              <w:jc w:val="both"/>
              <w:rPr>
                <w:rFonts w:asciiTheme="minorHAnsi" w:hAnsiTheme="minorHAnsi" w:cstheme="minorHAnsi"/>
              </w:rPr>
            </w:pPr>
          </w:p>
        </w:tc>
        <w:tc>
          <w:tcPr>
            <w:tcW w:w="4692" w:type="dxa"/>
            <w:shd w:val="clear" w:color="auto" w:fill="auto"/>
          </w:tcPr>
          <w:p w14:paraId="60BCD6AF" w14:textId="7066DC8B" w:rsidR="00DA2018" w:rsidRPr="00364243" w:rsidRDefault="007F3048" w:rsidP="005C1576">
            <w:pPr>
              <w:rPr>
                <w:rFonts w:asciiTheme="minorHAnsi" w:eastAsia="Calibri" w:hAnsiTheme="minorHAnsi" w:cstheme="minorHAnsi"/>
                <w:sz w:val="22"/>
                <w:szCs w:val="22"/>
              </w:rPr>
            </w:pPr>
            <w:r w:rsidRPr="00364243">
              <w:rPr>
                <w:rFonts w:asciiTheme="minorHAnsi" w:eastAsia="Calibri" w:hAnsiTheme="minorHAnsi" w:cstheme="minorHAnsi"/>
                <w:sz w:val="22"/>
                <w:szCs w:val="22"/>
              </w:rPr>
              <w:t>Wie hebben zitting in de beoordelingscommissie?</w:t>
            </w:r>
          </w:p>
        </w:tc>
        <w:tc>
          <w:tcPr>
            <w:tcW w:w="7772" w:type="dxa"/>
          </w:tcPr>
          <w:p w14:paraId="496428F7" w14:textId="05F53297" w:rsidR="007F3048" w:rsidRPr="00364243" w:rsidRDefault="007F3048" w:rsidP="001A1D44">
            <w:pPr>
              <w:rPr>
                <w:rFonts w:asciiTheme="minorHAnsi" w:eastAsia="Calibri" w:hAnsiTheme="minorHAnsi" w:cstheme="minorHAnsi"/>
                <w:sz w:val="22"/>
                <w:szCs w:val="22"/>
              </w:rPr>
            </w:pPr>
            <w:r w:rsidRPr="00364243">
              <w:rPr>
                <w:rFonts w:asciiTheme="minorHAnsi" w:eastAsia="Calibri" w:hAnsiTheme="minorHAnsi" w:cstheme="minorHAnsi"/>
                <w:sz w:val="22"/>
                <w:szCs w:val="22"/>
              </w:rPr>
              <w:t>De beoordelingscommissie voor de SBIR biobased en circulaire oeverbescherming bestaat uit de volgende leden:</w:t>
            </w:r>
          </w:p>
          <w:p w14:paraId="7287E8D3" w14:textId="77777777" w:rsidR="000F0E68" w:rsidRPr="00364243" w:rsidRDefault="000F0E68" w:rsidP="001A1D44">
            <w:pPr>
              <w:pStyle w:val="paragraph"/>
              <w:numPr>
                <w:ilvl w:val="0"/>
                <w:numId w:val="7"/>
              </w:numPr>
              <w:spacing w:before="0" w:beforeAutospacing="0" w:after="0" w:afterAutospacing="0"/>
              <w:textAlignment w:val="baseline"/>
              <w:rPr>
                <w:rFonts w:asciiTheme="minorHAnsi" w:eastAsia="Calibri" w:hAnsiTheme="minorHAnsi" w:cstheme="minorHAnsi"/>
                <w:sz w:val="22"/>
                <w:szCs w:val="22"/>
              </w:rPr>
            </w:pPr>
            <w:r w:rsidRPr="00364243">
              <w:rPr>
                <w:rFonts w:asciiTheme="minorHAnsi" w:eastAsia="Calibri" w:hAnsiTheme="minorHAnsi" w:cstheme="minorHAnsi"/>
                <w:sz w:val="22"/>
                <w:szCs w:val="22"/>
              </w:rPr>
              <w:t xml:space="preserve">Albert ten </w:t>
            </w:r>
            <w:proofErr w:type="spellStart"/>
            <w:r w:rsidRPr="00364243">
              <w:rPr>
                <w:rFonts w:asciiTheme="minorHAnsi" w:eastAsia="Calibri" w:hAnsiTheme="minorHAnsi" w:cstheme="minorHAnsi"/>
                <w:sz w:val="22"/>
                <w:szCs w:val="22"/>
              </w:rPr>
              <w:t>Busschen</w:t>
            </w:r>
            <w:proofErr w:type="spellEnd"/>
            <w:r w:rsidRPr="00364243">
              <w:rPr>
                <w:rFonts w:asciiTheme="minorHAnsi" w:eastAsia="Calibri" w:hAnsiTheme="minorHAnsi" w:cstheme="minorHAnsi"/>
                <w:sz w:val="22"/>
                <w:szCs w:val="22"/>
              </w:rPr>
              <w:t> </w:t>
            </w:r>
          </w:p>
          <w:p w14:paraId="62FBD086" w14:textId="77777777" w:rsidR="000F0E68" w:rsidRPr="00364243" w:rsidRDefault="000F0E68" w:rsidP="001A1D44">
            <w:pPr>
              <w:pStyle w:val="paragraph"/>
              <w:numPr>
                <w:ilvl w:val="0"/>
                <w:numId w:val="7"/>
              </w:numPr>
              <w:spacing w:before="0" w:beforeAutospacing="0" w:after="0" w:afterAutospacing="0"/>
              <w:textAlignment w:val="baseline"/>
              <w:rPr>
                <w:rFonts w:asciiTheme="minorHAnsi" w:eastAsia="Calibri" w:hAnsiTheme="minorHAnsi" w:cstheme="minorHAnsi"/>
                <w:sz w:val="22"/>
                <w:szCs w:val="22"/>
              </w:rPr>
            </w:pPr>
            <w:r w:rsidRPr="00364243">
              <w:rPr>
                <w:rFonts w:asciiTheme="minorHAnsi" w:eastAsia="Calibri" w:hAnsiTheme="minorHAnsi" w:cstheme="minorHAnsi"/>
                <w:sz w:val="22"/>
                <w:szCs w:val="22"/>
              </w:rPr>
              <w:t>Jan Willem van de Groep </w:t>
            </w:r>
          </w:p>
          <w:p w14:paraId="717B97D7" w14:textId="77777777" w:rsidR="000F0E68" w:rsidRPr="00364243" w:rsidRDefault="000F0E68" w:rsidP="001A1D44">
            <w:pPr>
              <w:pStyle w:val="paragraph"/>
              <w:numPr>
                <w:ilvl w:val="0"/>
                <w:numId w:val="7"/>
              </w:numPr>
              <w:spacing w:before="0" w:beforeAutospacing="0" w:after="0" w:afterAutospacing="0"/>
              <w:textAlignment w:val="baseline"/>
              <w:rPr>
                <w:rFonts w:asciiTheme="minorHAnsi" w:eastAsia="Calibri" w:hAnsiTheme="minorHAnsi" w:cstheme="minorHAnsi"/>
                <w:sz w:val="22"/>
                <w:szCs w:val="22"/>
              </w:rPr>
            </w:pPr>
            <w:r w:rsidRPr="00364243">
              <w:rPr>
                <w:rFonts w:asciiTheme="minorHAnsi" w:eastAsia="Calibri" w:hAnsiTheme="minorHAnsi" w:cstheme="minorHAnsi"/>
                <w:sz w:val="22"/>
                <w:szCs w:val="22"/>
              </w:rPr>
              <w:t>Roland Wielinga </w:t>
            </w:r>
          </w:p>
          <w:p w14:paraId="6BF3107E" w14:textId="026DBF75" w:rsidR="000F0E68" w:rsidRPr="007374B7" w:rsidRDefault="000F0E68" w:rsidP="00827B9B">
            <w:pPr>
              <w:pStyle w:val="paragraph"/>
              <w:numPr>
                <w:ilvl w:val="0"/>
                <w:numId w:val="7"/>
              </w:numPr>
              <w:spacing w:before="0" w:beforeAutospacing="0" w:after="0" w:afterAutospacing="0"/>
              <w:textAlignment w:val="baseline"/>
              <w:rPr>
                <w:rFonts w:asciiTheme="minorHAnsi" w:eastAsia="Calibri" w:hAnsiTheme="minorHAnsi" w:cstheme="minorHAnsi"/>
                <w:sz w:val="22"/>
                <w:szCs w:val="22"/>
              </w:rPr>
            </w:pPr>
            <w:r w:rsidRPr="007374B7">
              <w:rPr>
                <w:rFonts w:asciiTheme="minorHAnsi" w:eastAsia="Calibri" w:hAnsiTheme="minorHAnsi" w:cstheme="minorHAnsi"/>
                <w:sz w:val="22"/>
                <w:szCs w:val="22"/>
              </w:rPr>
              <w:t xml:space="preserve">Jacco van </w:t>
            </w:r>
            <w:proofErr w:type="spellStart"/>
            <w:r w:rsidRPr="007374B7">
              <w:rPr>
                <w:rFonts w:asciiTheme="minorHAnsi" w:eastAsia="Calibri" w:hAnsiTheme="minorHAnsi" w:cstheme="minorHAnsi"/>
                <w:sz w:val="22"/>
                <w:szCs w:val="22"/>
              </w:rPr>
              <w:t>Iwaarden</w:t>
            </w:r>
            <w:proofErr w:type="spellEnd"/>
            <w:r w:rsidRPr="007374B7">
              <w:rPr>
                <w:rFonts w:asciiTheme="minorHAnsi" w:eastAsia="Calibri" w:hAnsiTheme="minorHAnsi" w:cstheme="minorHAnsi"/>
                <w:sz w:val="22"/>
                <w:szCs w:val="22"/>
              </w:rPr>
              <w:t> </w:t>
            </w:r>
          </w:p>
          <w:p w14:paraId="342DA314" w14:textId="77777777" w:rsidR="007F3048" w:rsidRDefault="002B1A75" w:rsidP="007374B7">
            <w:pPr>
              <w:rPr>
                <w:rFonts w:asciiTheme="minorHAnsi" w:eastAsia="Calibri" w:hAnsiTheme="minorHAnsi" w:cstheme="minorHAnsi"/>
                <w:sz w:val="22"/>
                <w:szCs w:val="22"/>
              </w:rPr>
            </w:pPr>
            <w:r w:rsidRPr="00364243">
              <w:rPr>
                <w:rFonts w:asciiTheme="minorHAnsi" w:eastAsia="Calibri" w:hAnsiTheme="minorHAnsi" w:cstheme="minorHAnsi"/>
                <w:sz w:val="22"/>
                <w:szCs w:val="22"/>
              </w:rPr>
              <w:t xml:space="preserve">U mag </w:t>
            </w:r>
            <w:r w:rsidR="003803B1" w:rsidRPr="00364243">
              <w:rPr>
                <w:rFonts w:asciiTheme="minorHAnsi" w:eastAsia="Calibri" w:hAnsiTheme="minorHAnsi" w:cstheme="minorHAnsi"/>
                <w:sz w:val="22"/>
                <w:szCs w:val="22"/>
              </w:rPr>
              <w:t>de leden van de beoordelingscommissie niet benaderen met betrekking tot deze SBIR. Gebeurt dit wel, dan kunt u uitgesloten worden van deelname aan de SBIR.</w:t>
            </w:r>
          </w:p>
          <w:p w14:paraId="4784E904" w14:textId="43552307" w:rsidR="00367A86" w:rsidRPr="00364243" w:rsidRDefault="00367A86" w:rsidP="007374B7">
            <w:pPr>
              <w:rPr>
                <w:rFonts w:asciiTheme="minorHAnsi" w:eastAsia="Calibri" w:hAnsiTheme="minorHAnsi" w:cstheme="minorHAnsi"/>
                <w:sz w:val="22"/>
                <w:szCs w:val="22"/>
              </w:rPr>
            </w:pPr>
          </w:p>
        </w:tc>
      </w:tr>
      <w:tr w:rsidR="00DA2018" w:rsidRPr="00364243" w14:paraId="72FBFFAA" w14:textId="77777777" w:rsidTr="008821A0">
        <w:tc>
          <w:tcPr>
            <w:tcW w:w="548" w:type="dxa"/>
            <w:shd w:val="clear" w:color="auto" w:fill="auto"/>
          </w:tcPr>
          <w:p w14:paraId="0C7286AA" w14:textId="77777777" w:rsidR="00DA2018" w:rsidRPr="00364243" w:rsidRDefault="00DA2018"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20A4D28B" w14:textId="7662C04A" w:rsidR="00DA2018" w:rsidRPr="00364243" w:rsidRDefault="00AC776F" w:rsidP="005C1576">
            <w:pPr>
              <w:rPr>
                <w:rFonts w:asciiTheme="minorHAnsi" w:eastAsia="Calibri" w:hAnsiTheme="minorHAnsi" w:cstheme="minorHAnsi"/>
                <w:sz w:val="22"/>
                <w:szCs w:val="22"/>
              </w:rPr>
            </w:pPr>
            <w:r w:rsidRPr="00364243">
              <w:rPr>
                <w:rFonts w:asciiTheme="minorHAnsi" w:eastAsia="Calibri" w:hAnsiTheme="minorHAnsi" w:cstheme="minorHAnsi"/>
                <w:sz w:val="22"/>
                <w:szCs w:val="22"/>
              </w:rPr>
              <w:t>Is er een verschil in waardering tussen een voorstel dat uitgaat van een open-source oplossing of een oplossing dat octrooi aanvraagt?</w:t>
            </w:r>
          </w:p>
        </w:tc>
        <w:tc>
          <w:tcPr>
            <w:tcW w:w="7772" w:type="dxa"/>
          </w:tcPr>
          <w:p w14:paraId="04483C8F" w14:textId="2D616628" w:rsidR="0026659D" w:rsidRPr="00364243" w:rsidRDefault="0026659D" w:rsidP="0026659D">
            <w:pPr>
              <w:spacing w:after="160" w:line="259" w:lineRule="auto"/>
              <w:rPr>
                <w:rFonts w:asciiTheme="minorHAnsi" w:eastAsia="Calibri" w:hAnsiTheme="minorHAnsi" w:cstheme="minorHAnsi"/>
                <w:sz w:val="22"/>
                <w:szCs w:val="22"/>
              </w:rPr>
            </w:pPr>
            <w:r w:rsidRPr="00364243">
              <w:rPr>
                <w:rFonts w:asciiTheme="minorHAnsi" w:eastAsia="Calibri" w:hAnsiTheme="minorHAnsi" w:cstheme="minorHAnsi"/>
                <w:sz w:val="22"/>
                <w:szCs w:val="22"/>
              </w:rPr>
              <w:t>Nee, hier zit geen verschil in</w:t>
            </w:r>
            <w:r w:rsidR="00BC7D2A" w:rsidRPr="00364243">
              <w:rPr>
                <w:rFonts w:asciiTheme="minorHAnsi" w:eastAsia="Calibri" w:hAnsiTheme="minorHAnsi" w:cstheme="minorHAnsi"/>
                <w:sz w:val="22"/>
                <w:szCs w:val="22"/>
              </w:rPr>
              <w:t xml:space="preserve">. </w:t>
            </w:r>
            <w:r w:rsidR="00DA210E" w:rsidRPr="00364243">
              <w:rPr>
                <w:rFonts w:asciiTheme="minorHAnsi" w:eastAsia="Calibri" w:hAnsiTheme="minorHAnsi" w:cstheme="minorHAnsi"/>
                <w:sz w:val="22"/>
                <w:szCs w:val="22"/>
              </w:rPr>
              <w:t>Uw voorstel wordt beoordeeld op economisch perspectief</w:t>
            </w:r>
            <w:r w:rsidR="00F52856" w:rsidRPr="00364243">
              <w:rPr>
                <w:rFonts w:asciiTheme="minorHAnsi" w:eastAsia="Calibri" w:hAnsiTheme="minorHAnsi" w:cstheme="minorHAnsi"/>
                <w:sz w:val="22"/>
                <w:szCs w:val="22"/>
              </w:rPr>
              <w:t xml:space="preserve">, hierbij is het belangrijk dat uw </w:t>
            </w:r>
            <w:r w:rsidR="005A758B" w:rsidRPr="00364243">
              <w:rPr>
                <w:rFonts w:asciiTheme="minorHAnsi" w:eastAsia="Calibri" w:hAnsiTheme="minorHAnsi" w:cstheme="minorHAnsi"/>
                <w:sz w:val="22"/>
                <w:szCs w:val="22"/>
              </w:rPr>
              <w:t>manier van omgaan met intellectueel eigendom past bij het door u beschreven businessmodel.</w:t>
            </w:r>
          </w:p>
          <w:p w14:paraId="6E2DED78" w14:textId="77777777" w:rsidR="00DA2018" w:rsidRPr="00364243" w:rsidRDefault="00DA2018" w:rsidP="005C1576">
            <w:pPr>
              <w:rPr>
                <w:rFonts w:asciiTheme="minorHAnsi" w:eastAsia="Calibri" w:hAnsiTheme="minorHAnsi" w:cstheme="minorHAnsi"/>
                <w:sz w:val="22"/>
                <w:szCs w:val="22"/>
              </w:rPr>
            </w:pPr>
          </w:p>
        </w:tc>
      </w:tr>
      <w:tr w:rsidR="00DA2018" w:rsidRPr="00364243" w14:paraId="3064D948" w14:textId="77777777" w:rsidTr="008821A0">
        <w:tc>
          <w:tcPr>
            <w:tcW w:w="548" w:type="dxa"/>
            <w:shd w:val="clear" w:color="auto" w:fill="auto"/>
          </w:tcPr>
          <w:p w14:paraId="488C0C53" w14:textId="77777777" w:rsidR="00DA2018" w:rsidRPr="00364243" w:rsidRDefault="00DA2018"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5835C2BE" w14:textId="217CEAFC" w:rsidR="00DA2018" w:rsidRPr="00364243" w:rsidRDefault="00272551" w:rsidP="005C1576">
            <w:pPr>
              <w:rPr>
                <w:rFonts w:asciiTheme="minorHAnsi" w:eastAsia="Calibri" w:hAnsiTheme="minorHAnsi" w:cstheme="minorHAnsi"/>
                <w:sz w:val="22"/>
                <w:szCs w:val="22"/>
              </w:rPr>
            </w:pPr>
            <w:r w:rsidRPr="00364243">
              <w:rPr>
                <w:rFonts w:asciiTheme="minorHAnsi" w:eastAsia="Calibri" w:hAnsiTheme="minorHAnsi" w:cstheme="minorHAnsi"/>
                <w:sz w:val="22"/>
                <w:szCs w:val="22"/>
              </w:rPr>
              <w:t>Wordt ketensamenwerking extra gewaardeerd bij de beoordeling?</w:t>
            </w:r>
          </w:p>
          <w:p w14:paraId="3FC1B7D3" w14:textId="7ECB4C29" w:rsidR="00272551" w:rsidRPr="00364243" w:rsidRDefault="00272551" w:rsidP="00272551">
            <w:pPr>
              <w:rPr>
                <w:rFonts w:asciiTheme="minorHAnsi" w:eastAsia="Calibri" w:hAnsiTheme="minorHAnsi" w:cstheme="minorHAnsi"/>
                <w:sz w:val="22"/>
                <w:szCs w:val="22"/>
              </w:rPr>
            </w:pPr>
          </w:p>
        </w:tc>
        <w:tc>
          <w:tcPr>
            <w:tcW w:w="7772" w:type="dxa"/>
          </w:tcPr>
          <w:p w14:paraId="05B5F42B" w14:textId="32640AA3" w:rsidR="00A910DA" w:rsidRPr="00364243" w:rsidRDefault="00CA6123" w:rsidP="007374B7">
            <w:pPr>
              <w:rPr>
                <w:rFonts w:asciiTheme="minorHAnsi" w:eastAsia="Calibri" w:hAnsiTheme="minorHAnsi" w:cstheme="minorHAnsi"/>
                <w:sz w:val="22"/>
                <w:szCs w:val="22"/>
              </w:rPr>
            </w:pPr>
            <w:r w:rsidRPr="00364243">
              <w:rPr>
                <w:rFonts w:asciiTheme="minorHAnsi" w:eastAsia="Calibri" w:hAnsiTheme="minorHAnsi" w:cstheme="minorHAnsi"/>
                <w:sz w:val="22"/>
                <w:szCs w:val="22"/>
              </w:rPr>
              <w:t xml:space="preserve">Is bij deze oproep minder relevant. Indirect kan het wel </w:t>
            </w:r>
            <w:r w:rsidR="006C3924">
              <w:rPr>
                <w:rFonts w:asciiTheme="minorHAnsi" w:eastAsia="Calibri" w:hAnsiTheme="minorHAnsi" w:cstheme="minorHAnsi"/>
                <w:sz w:val="22"/>
                <w:szCs w:val="22"/>
              </w:rPr>
              <w:t>meetellen</w:t>
            </w:r>
            <w:r w:rsidRPr="00364243">
              <w:rPr>
                <w:rFonts w:asciiTheme="minorHAnsi" w:eastAsia="Calibri" w:hAnsiTheme="minorHAnsi" w:cstheme="minorHAnsi"/>
                <w:sz w:val="22"/>
                <w:szCs w:val="22"/>
              </w:rPr>
              <w:t>, als je elkaar nodig heb</w:t>
            </w:r>
            <w:r w:rsidR="00385E67" w:rsidRPr="00364243">
              <w:rPr>
                <w:rFonts w:asciiTheme="minorHAnsi" w:eastAsia="Calibri" w:hAnsiTheme="minorHAnsi" w:cstheme="minorHAnsi"/>
                <w:sz w:val="22"/>
                <w:szCs w:val="22"/>
              </w:rPr>
              <w:t>t om mee</w:t>
            </w:r>
            <w:r w:rsidR="00C048CD" w:rsidRPr="00364243">
              <w:rPr>
                <w:rFonts w:asciiTheme="minorHAnsi" w:eastAsia="Calibri" w:hAnsiTheme="minorHAnsi" w:cstheme="minorHAnsi"/>
                <w:sz w:val="22"/>
                <w:szCs w:val="22"/>
              </w:rPr>
              <w:t>r</w:t>
            </w:r>
            <w:r w:rsidR="00385E67" w:rsidRPr="00364243">
              <w:rPr>
                <w:rFonts w:asciiTheme="minorHAnsi" w:eastAsia="Calibri" w:hAnsiTheme="minorHAnsi" w:cstheme="minorHAnsi"/>
                <w:sz w:val="22"/>
                <w:szCs w:val="22"/>
              </w:rPr>
              <w:t xml:space="preserve"> impact te creëren</w:t>
            </w:r>
            <w:r w:rsidRPr="00364243">
              <w:rPr>
                <w:rFonts w:asciiTheme="minorHAnsi" w:eastAsia="Calibri" w:hAnsiTheme="minorHAnsi" w:cstheme="minorHAnsi"/>
                <w:sz w:val="22"/>
                <w:szCs w:val="22"/>
              </w:rPr>
              <w:t xml:space="preserve"> kan het van belang zijn.</w:t>
            </w:r>
            <w:r w:rsidR="00A910DA" w:rsidRPr="00364243">
              <w:rPr>
                <w:rFonts w:asciiTheme="minorHAnsi" w:eastAsia="Calibri" w:hAnsiTheme="minorHAnsi" w:cstheme="minorHAnsi"/>
                <w:sz w:val="22"/>
                <w:szCs w:val="22"/>
              </w:rPr>
              <w:tab/>
            </w:r>
          </w:p>
        </w:tc>
      </w:tr>
      <w:tr w:rsidR="00DA2018" w:rsidRPr="00364243" w14:paraId="4EDB42CF" w14:textId="77777777" w:rsidTr="008821A0">
        <w:tc>
          <w:tcPr>
            <w:tcW w:w="548" w:type="dxa"/>
            <w:shd w:val="clear" w:color="auto" w:fill="auto"/>
          </w:tcPr>
          <w:p w14:paraId="27F079D2" w14:textId="77777777" w:rsidR="00DA2018" w:rsidRPr="00364243" w:rsidRDefault="00DA2018"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4F7E3EE3" w14:textId="59D964AD" w:rsidR="00DA2018" w:rsidRPr="00364243" w:rsidRDefault="004A2B1A" w:rsidP="005C1576">
            <w:pPr>
              <w:rPr>
                <w:rFonts w:asciiTheme="minorHAnsi" w:eastAsia="Calibri" w:hAnsiTheme="minorHAnsi" w:cstheme="minorHAnsi"/>
                <w:sz w:val="22"/>
                <w:szCs w:val="22"/>
              </w:rPr>
            </w:pPr>
            <w:r w:rsidRPr="00364243">
              <w:rPr>
                <w:rFonts w:asciiTheme="minorHAnsi" w:eastAsia="Calibri" w:hAnsiTheme="minorHAnsi" w:cstheme="minorHAnsi"/>
                <w:sz w:val="22"/>
                <w:szCs w:val="22"/>
              </w:rPr>
              <w:t>Is al bekend welke proeftuinen beschikbaar zijn en waar deze gelokaliseerd zijn?</w:t>
            </w:r>
          </w:p>
        </w:tc>
        <w:tc>
          <w:tcPr>
            <w:tcW w:w="7772" w:type="dxa"/>
          </w:tcPr>
          <w:p w14:paraId="0DDBE883" w14:textId="139D8D3F" w:rsidR="00DA2018" w:rsidRDefault="00935E02" w:rsidP="005C1576">
            <w:pPr>
              <w:rPr>
                <w:rFonts w:asciiTheme="minorHAnsi" w:eastAsia="Calibri" w:hAnsiTheme="minorHAnsi" w:cstheme="minorHAnsi"/>
                <w:sz w:val="22"/>
                <w:szCs w:val="22"/>
              </w:rPr>
            </w:pPr>
            <w:r w:rsidRPr="00364243">
              <w:rPr>
                <w:rFonts w:asciiTheme="minorHAnsi" w:eastAsia="Calibri" w:hAnsiTheme="minorHAnsi" w:cstheme="minorHAnsi"/>
                <w:sz w:val="22"/>
                <w:szCs w:val="22"/>
              </w:rPr>
              <w:t xml:space="preserve">Nee, dit is nog niet bekend. Dit </w:t>
            </w:r>
            <w:r w:rsidR="00385E67" w:rsidRPr="00364243">
              <w:rPr>
                <w:rFonts w:asciiTheme="minorHAnsi" w:eastAsia="Calibri" w:hAnsiTheme="minorHAnsi" w:cstheme="minorHAnsi"/>
                <w:sz w:val="22"/>
                <w:szCs w:val="22"/>
              </w:rPr>
              <w:t>z</w:t>
            </w:r>
            <w:r w:rsidRPr="00364243">
              <w:rPr>
                <w:rFonts w:asciiTheme="minorHAnsi" w:eastAsia="Calibri" w:hAnsiTheme="minorHAnsi" w:cstheme="minorHAnsi"/>
                <w:sz w:val="22"/>
                <w:szCs w:val="22"/>
              </w:rPr>
              <w:t>a</w:t>
            </w:r>
            <w:r w:rsidR="00385E67" w:rsidRPr="00364243">
              <w:rPr>
                <w:rFonts w:asciiTheme="minorHAnsi" w:eastAsia="Calibri" w:hAnsiTheme="minorHAnsi" w:cstheme="minorHAnsi"/>
                <w:sz w:val="22"/>
                <w:szCs w:val="22"/>
              </w:rPr>
              <w:t>l</w:t>
            </w:r>
            <w:r w:rsidRPr="00364243">
              <w:rPr>
                <w:rFonts w:asciiTheme="minorHAnsi" w:eastAsia="Calibri" w:hAnsiTheme="minorHAnsi" w:cstheme="minorHAnsi"/>
                <w:sz w:val="22"/>
                <w:szCs w:val="22"/>
              </w:rPr>
              <w:t xml:space="preserve"> </w:t>
            </w:r>
            <w:r w:rsidR="00E23793">
              <w:rPr>
                <w:rFonts w:asciiTheme="minorHAnsi" w:eastAsia="Calibri" w:hAnsiTheme="minorHAnsi" w:cstheme="minorHAnsi"/>
                <w:sz w:val="22"/>
                <w:szCs w:val="22"/>
              </w:rPr>
              <w:t xml:space="preserve">aan het begin van </w:t>
            </w:r>
            <w:r w:rsidRPr="00364243">
              <w:rPr>
                <w:rFonts w:asciiTheme="minorHAnsi" w:eastAsia="Calibri" w:hAnsiTheme="minorHAnsi" w:cstheme="minorHAnsi"/>
                <w:sz w:val="22"/>
                <w:szCs w:val="22"/>
              </w:rPr>
              <w:t xml:space="preserve">fase </w:t>
            </w:r>
            <w:r w:rsidR="00385E67" w:rsidRPr="00364243">
              <w:rPr>
                <w:rFonts w:asciiTheme="minorHAnsi" w:eastAsia="Calibri" w:hAnsiTheme="minorHAnsi" w:cstheme="minorHAnsi"/>
                <w:sz w:val="22"/>
                <w:szCs w:val="22"/>
              </w:rPr>
              <w:t>2</w:t>
            </w:r>
            <w:r w:rsidRPr="00364243">
              <w:rPr>
                <w:rFonts w:asciiTheme="minorHAnsi" w:eastAsia="Calibri" w:hAnsiTheme="minorHAnsi" w:cstheme="minorHAnsi"/>
                <w:sz w:val="22"/>
                <w:szCs w:val="22"/>
              </w:rPr>
              <w:t xml:space="preserve"> door de ondernemer in samenwerking met waterschappen geregeld worden. De waterschappen hebben diverse mogelijkheden</w:t>
            </w:r>
            <w:r w:rsidR="00385E67" w:rsidRPr="00364243">
              <w:rPr>
                <w:rFonts w:asciiTheme="minorHAnsi" w:eastAsia="Calibri" w:hAnsiTheme="minorHAnsi" w:cstheme="minorHAnsi"/>
                <w:sz w:val="22"/>
                <w:szCs w:val="22"/>
              </w:rPr>
              <w:t>, afhankelijk van het project zal samen met de ondernemer gekeken worden naar de beste locatie.</w:t>
            </w:r>
          </w:p>
          <w:p w14:paraId="393F5CE3" w14:textId="55D60072" w:rsidR="00367A86" w:rsidRPr="00364243" w:rsidRDefault="00367A86" w:rsidP="005C1576">
            <w:pPr>
              <w:rPr>
                <w:rFonts w:asciiTheme="minorHAnsi" w:eastAsia="Calibri" w:hAnsiTheme="minorHAnsi" w:cstheme="minorHAnsi"/>
                <w:sz w:val="22"/>
                <w:szCs w:val="22"/>
              </w:rPr>
            </w:pPr>
          </w:p>
        </w:tc>
      </w:tr>
      <w:tr w:rsidR="00DA2018" w:rsidRPr="00364243" w14:paraId="662D397A" w14:textId="77777777" w:rsidTr="008821A0">
        <w:tc>
          <w:tcPr>
            <w:tcW w:w="548" w:type="dxa"/>
            <w:shd w:val="clear" w:color="auto" w:fill="auto"/>
          </w:tcPr>
          <w:p w14:paraId="4C9EF0F1" w14:textId="77777777" w:rsidR="00DA2018" w:rsidRPr="00364243" w:rsidRDefault="00DA2018"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088E1D0E" w14:textId="3C86ABEC" w:rsidR="00DA2018" w:rsidRPr="00D422ED" w:rsidRDefault="00432FFA" w:rsidP="005C1576">
            <w:pPr>
              <w:rPr>
                <w:rFonts w:asciiTheme="minorHAnsi" w:eastAsia="Calibri" w:hAnsiTheme="minorHAnsi" w:cstheme="minorHAnsi"/>
                <w:sz w:val="22"/>
                <w:szCs w:val="22"/>
              </w:rPr>
            </w:pPr>
            <w:r w:rsidRPr="00D422ED">
              <w:rPr>
                <w:rFonts w:asciiTheme="minorHAnsi" w:hAnsiTheme="minorHAnsi" w:cstheme="minorHAnsi"/>
                <w:sz w:val="22"/>
                <w:szCs w:val="22"/>
              </w:rPr>
              <w:t>Kunnen jullie informatie beschikbaar stellen over de vervangingsopgave van oeverbescherming</w:t>
            </w:r>
            <w:r w:rsidR="00E23793" w:rsidRPr="00D422ED">
              <w:rPr>
                <w:rFonts w:asciiTheme="minorHAnsi" w:hAnsiTheme="minorHAnsi" w:cstheme="minorHAnsi"/>
                <w:sz w:val="22"/>
                <w:szCs w:val="22"/>
              </w:rPr>
              <w:t>?</w:t>
            </w:r>
            <w:r w:rsidRPr="00D422ED">
              <w:rPr>
                <w:rFonts w:asciiTheme="minorHAnsi" w:hAnsiTheme="minorHAnsi" w:cstheme="minorHAnsi"/>
                <w:sz w:val="22"/>
                <w:szCs w:val="22"/>
              </w:rPr>
              <w:t xml:space="preserve"> </w:t>
            </w:r>
          </w:p>
        </w:tc>
        <w:tc>
          <w:tcPr>
            <w:tcW w:w="7772" w:type="dxa"/>
          </w:tcPr>
          <w:p w14:paraId="2B6E0F03" w14:textId="77777777" w:rsidR="0078178F" w:rsidRPr="00D422ED" w:rsidRDefault="0078178F" w:rsidP="0078178F">
            <w:pPr>
              <w:rPr>
                <w:rFonts w:asciiTheme="minorHAnsi" w:hAnsiTheme="minorHAnsi" w:cstheme="minorHAnsi"/>
                <w:sz w:val="22"/>
                <w:szCs w:val="22"/>
              </w:rPr>
            </w:pPr>
            <w:r w:rsidRPr="00D422ED">
              <w:rPr>
                <w:rFonts w:asciiTheme="minorHAnsi" w:hAnsiTheme="minorHAnsi" w:cstheme="minorHAnsi"/>
                <w:sz w:val="22"/>
                <w:szCs w:val="22"/>
              </w:rPr>
              <w:t>Voor de betrokken waterschappen is de vervangingsopgave voor oeverbescherming 231 km. Welk deel hiervan wellicht niet vervangen wordt, maar omgevormd tot natuurlijke oevers, is onbekend.</w:t>
            </w:r>
          </w:p>
          <w:p w14:paraId="4EFD4AD9" w14:textId="4873ADED" w:rsidR="00367A86" w:rsidRPr="00D422ED" w:rsidRDefault="00367A86" w:rsidP="00E23793">
            <w:pPr>
              <w:rPr>
                <w:rFonts w:asciiTheme="minorHAnsi" w:eastAsia="Calibri" w:hAnsiTheme="minorHAnsi" w:cstheme="minorHAnsi"/>
                <w:sz w:val="22"/>
                <w:szCs w:val="22"/>
              </w:rPr>
            </w:pPr>
          </w:p>
        </w:tc>
      </w:tr>
      <w:tr w:rsidR="00E23793" w:rsidRPr="00364243" w14:paraId="3FEE08B5" w14:textId="77777777" w:rsidTr="008821A0">
        <w:tc>
          <w:tcPr>
            <w:tcW w:w="548" w:type="dxa"/>
            <w:shd w:val="clear" w:color="auto" w:fill="auto"/>
          </w:tcPr>
          <w:p w14:paraId="0E7FFE8D" w14:textId="77777777" w:rsidR="00E23793" w:rsidRPr="00364243" w:rsidRDefault="00E23793"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5F550F88" w14:textId="28DCA6CC" w:rsidR="00E23793" w:rsidRPr="00D422ED" w:rsidRDefault="00E23793" w:rsidP="005C1576">
            <w:pPr>
              <w:rPr>
                <w:rFonts w:asciiTheme="minorHAnsi" w:hAnsiTheme="minorHAnsi" w:cstheme="minorHAnsi"/>
                <w:sz w:val="22"/>
                <w:szCs w:val="22"/>
              </w:rPr>
            </w:pPr>
            <w:r w:rsidRPr="00D422ED">
              <w:rPr>
                <w:rFonts w:asciiTheme="minorHAnsi" w:hAnsiTheme="minorHAnsi" w:cstheme="minorHAnsi"/>
                <w:sz w:val="22"/>
                <w:szCs w:val="22"/>
              </w:rPr>
              <w:t>Kunnen jullie informatie beschikbaar over de beschikbare reststromen vanuit waterbeheerders?</w:t>
            </w:r>
          </w:p>
        </w:tc>
        <w:tc>
          <w:tcPr>
            <w:tcW w:w="7772" w:type="dxa"/>
          </w:tcPr>
          <w:p w14:paraId="19455594" w14:textId="77777777" w:rsidR="00E23793" w:rsidRPr="00D422ED" w:rsidRDefault="00E23793" w:rsidP="00E23793">
            <w:pPr>
              <w:rPr>
                <w:rFonts w:asciiTheme="minorHAnsi" w:hAnsiTheme="minorHAnsi" w:cstheme="minorHAnsi"/>
                <w:sz w:val="22"/>
                <w:szCs w:val="22"/>
              </w:rPr>
            </w:pPr>
            <w:r w:rsidRPr="00D422ED">
              <w:rPr>
                <w:rFonts w:asciiTheme="minorHAnsi" w:hAnsiTheme="minorHAnsi" w:cstheme="minorHAnsi"/>
                <w:sz w:val="22"/>
                <w:szCs w:val="22"/>
              </w:rPr>
              <w:t xml:space="preserve">Wilt u in uw voorstel reststromen vanuit waterschappen inzetten, zoals maaisel, dan kunt u hier kentallen terugvinden: </w:t>
            </w:r>
            <w:hyperlink r:id="rId10" w:history="1">
              <w:r w:rsidRPr="00D422ED">
                <w:rPr>
                  <w:rStyle w:val="Hyperlink"/>
                  <w:rFonts w:asciiTheme="minorHAnsi" w:hAnsiTheme="minorHAnsi" w:cstheme="minorHAnsi"/>
                  <w:sz w:val="22"/>
                  <w:szCs w:val="22"/>
                </w:rPr>
                <w:t>https://www.efgf.nl/producten/biomassa/</w:t>
              </w:r>
            </w:hyperlink>
            <w:r w:rsidRPr="00D422ED">
              <w:rPr>
                <w:rFonts w:asciiTheme="minorHAnsi" w:hAnsiTheme="minorHAnsi" w:cstheme="minorHAnsi"/>
                <w:sz w:val="22"/>
                <w:szCs w:val="22"/>
              </w:rPr>
              <w:t>.</w:t>
            </w:r>
          </w:p>
          <w:p w14:paraId="5D41C9F8" w14:textId="77777777" w:rsidR="00E23793" w:rsidRPr="00D422ED" w:rsidRDefault="00E23793" w:rsidP="0078178F">
            <w:pPr>
              <w:rPr>
                <w:rFonts w:asciiTheme="minorHAnsi" w:hAnsiTheme="minorHAnsi" w:cstheme="minorHAnsi"/>
                <w:sz w:val="22"/>
                <w:szCs w:val="22"/>
              </w:rPr>
            </w:pPr>
          </w:p>
        </w:tc>
      </w:tr>
      <w:tr w:rsidR="00DA2018" w:rsidRPr="00364243" w14:paraId="4F7D6B91" w14:textId="77777777" w:rsidTr="008821A0">
        <w:tc>
          <w:tcPr>
            <w:tcW w:w="548" w:type="dxa"/>
            <w:shd w:val="clear" w:color="auto" w:fill="auto"/>
          </w:tcPr>
          <w:p w14:paraId="7002E492" w14:textId="77777777" w:rsidR="00DA2018" w:rsidRPr="00364243" w:rsidRDefault="00DA2018"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3A3A128E" w14:textId="77777777" w:rsidR="00DA2018" w:rsidRDefault="00C41534" w:rsidP="005C1576">
            <w:pPr>
              <w:rPr>
                <w:rFonts w:asciiTheme="minorHAnsi" w:hAnsiTheme="minorHAnsi" w:cstheme="minorHAnsi"/>
                <w:sz w:val="22"/>
                <w:szCs w:val="22"/>
              </w:rPr>
            </w:pPr>
            <w:r w:rsidRPr="00364243">
              <w:rPr>
                <w:rFonts w:asciiTheme="minorHAnsi" w:hAnsiTheme="minorHAnsi" w:cstheme="minorHAnsi"/>
                <w:sz w:val="22"/>
                <w:szCs w:val="22"/>
              </w:rPr>
              <w:t>Is er ruimte voor gebruik van recycling, hergebruik van materialen?</w:t>
            </w:r>
          </w:p>
          <w:p w14:paraId="3A079A6B" w14:textId="04227DA0" w:rsidR="00367A86" w:rsidRPr="00364243" w:rsidRDefault="00367A86" w:rsidP="005C1576">
            <w:pPr>
              <w:rPr>
                <w:rFonts w:asciiTheme="minorHAnsi" w:hAnsiTheme="minorHAnsi" w:cstheme="minorHAnsi"/>
                <w:sz w:val="22"/>
                <w:szCs w:val="22"/>
              </w:rPr>
            </w:pPr>
          </w:p>
        </w:tc>
        <w:tc>
          <w:tcPr>
            <w:tcW w:w="7772" w:type="dxa"/>
          </w:tcPr>
          <w:p w14:paraId="50BBCB91" w14:textId="38F8957F" w:rsidR="00DA2018" w:rsidRPr="00364243" w:rsidRDefault="00C41534" w:rsidP="005C1576">
            <w:pPr>
              <w:rPr>
                <w:rFonts w:asciiTheme="minorHAnsi" w:hAnsiTheme="minorHAnsi" w:cstheme="minorHAnsi"/>
                <w:sz w:val="22"/>
                <w:szCs w:val="22"/>
              </w:rPr>
            </w:pPr>
            <w:r w:rsidRPr="00364243">
              <w:rPr>
                <w:rFonts w:asciiTheme="minorHAnsi" w:hAnsiTheme="minorHAnsi" w:cstheme="minorHAnsi"/>
                <w:sz w:val="22"/>
                <w:szCs w:val="22"/>
              </w:rPr>
              <w:t>Ja</w:t>
            </w:r>
            <w:r w:rsidR="003B01DC" w:rsidRPr="00364243">
              <w:rPr>
                <w:rFonts w:asciiTheme="minorHAnsi" w:hAnsiTheme="minorHAnsi" w:cstheme="minorHAnsi"/>
                <w:sz w:val="22"/>
                <w:szCs w:val="22"/>
              </w:rPr>
              <w:t>, dit draagt bij aan de circulariteit.</w:t>
            </w:r>
          </w:p>
        </w:tc>
      </w:tr>
      <w:tr w:rsidR="00C41534" w:rsidRPr="00364243" w14:paraId="32B4F6FD" w14:textId="77777777" w:rsidTr="008821A0">
        <w:tc>
          <w:tcPr>
            <w:tcW w:w="548" w:type="dxa"/>
            <w:shd w:val="clear" w:color="auto" w:fill="auto"/>
          </w:tcPr>
          <w:p w14:paraId="22EE9A35"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369EA2DE" w14:textId="4A19EB8A" w:rsidR="00C41534" w:rsidRPr="00364243" w:rsidRDefault="0088089C" w:rsidP="005C1576">
            <w:pPr>
              <w:rPr>
                <w:rFonts w:asciiTheme="minorHAnsi" w:hAnsiTheme="minorHAnsi" w:cstheme="minorHAnsi"/>
                <w:sz w:val="22"/>
                <w:szCs w:val="22"/>
              </w:rPr>
            </w:pPr>
            <w:r w:rsidRPr="00364243">
              <w:rPr>
                <w:rFonts w:asciiTheme="minorHAnsi" w:hAnsiTheme="minorHAnsi" w:cstheme="minorHAnsi"/>
                <w:sz w:val="22"/>
                <w:szCs w:val="22"/>
              </w:rPr>
              <w:t>Zijn bio-based en circulair net zo belangrijk?</w:t>
            </w:r>
          </w:p>
        </w:tc>
        <w:tc>
          <w:tcPr>
            <w:tcW w:w="7772" w:type="dxa"/>
          </w:tcPr>
          <w:p w14:paraId="0C2BA7B2" w14:textId="7C54BE8A" w:rsidR="00C41534" w:rsidRDefault="00B615B5" w:rsidP="007374B7">
            <w:pPr>
              <w:rPr>
                <w:rFonts w:asciiTheme="minorHAnsi" w:hAnsiTheme="minorHAnsi" w:cstheme="minorHAnsi"/>
                <w:sz w:val="22"/>
                <w:szCs w:val="22"/>
              </w:rPr>
            </w:pPr>
            <w:r w:rsidRPr="00D422ED">
              <w:rPr>
                <w:rFonts w:asciiTheme="minorHAnsi" w:hAnsiTheme="minorHAnsi" w:cstheme="minorHAnsi"/>
                <w:sz w:val="22"/>
                <w:szCs w:val="22"/>
              </w:rPr>
              <w:t>Ja, in de oplossing willen we beiden zo dicht mogelijk bij 100% hebben</w:t>
            </w:r>
            <w:r w:rsidR="006B75AE" w:rsidRPr="00D422ED">
              <w:rPr>
                <w:rFonts w:asciiTheme="minorHAnsi" w:hAnsiTheme="minorHAnsi" w:cstheme="minorHAnsi"/>
                <w:sz w:val="22"/>
                <w:szCs w:val="22"/>
              </w:rPr>
              <w:t xml:space="preserve"> en wegen beide factoren even zwaar.</w:t>
            </w:r>
            <w:r w:rsidR="00D422ED">
              <w:rPr>
                <w:rFonts w:asciiTheme="minorHAnsi" w:hAnsiTheme="minorHAnsi" w:cstheme="minorHAnsi"/>
                <w:sz w:val="22"/>
                <w:szCs w:val="22"/>
              </w:rPr>
              <w:t xml:space="preserve"> We zoeken een oplossing die zo duurzaam mogelijk is. Doormiddel van bio-based materialen kunnen we gebruik maken van herwinbare grondstoffen en de milieu belasting beperken. Door middel van een circulaire oplossing willen we af van het gebruik van nieuwe grondstoffen en de afvalstroom verminderen. Op deze manier willen we de impact maximaliseren.</w:t>
            </w:r>
          </w:p>
          <w:p w14:paraId="7EDB00A7" w14:textId="60E6AA99" w:rsidR="00367A86" w:rsidRPr="00364243" w:rsidRDefault="00367A86" w:rsidP="007374B7">
            <w:pPr>
              <w:rPr>
                <w:rFonts w:asciiTheme="minorHAnsi" w:hAnsiTheme="minorHAnsi" w:cstheme="minorHAnsi"/>
                <w:sz w:val="22"/>
                <w:szCs w:val="22"/>
              </w:rPr>
            </w:pPr>
          </w:p>
        </w:tc>
      </w:tr>
      <w:tr w:rsidR="00C41534" w:rsidRPr="00364243" w14:paraId="5BCE6B5B" w14:textId="77777777" w:rsidTr="008821A0">
        <w:tc>
          <w:tcPr>
            <w:tcW w:w="548" w:type="dxa"/>
            <w:shd w:val="clear" w:color="auto" w:fill="auto"/>
          </w:tcPr>
          <w:p w14:paraId="155C99CF"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332B4A80" w14:textId="77777777" w:rsidR="00C41534" w:rsidRDefault="00D63E63" w:rsidP="005C1576">
            <w:pPr>
              <w:rPr>
                <w:rFonts w:asciiTheme="minorHAnsi" w:hAnsiTheme="minorHAnsi" w:cstheme="minorHAnsi"/>
                <w:sz w:val="22"/>
                <w:szCs w:val="22"/>
              </w:rPr>
            </w:pPr>
            <w:r w:rsidRPr="00364243">
              <w:rPr>
                <w:rFonts w:asciiTheme="minorHAnsi" w:hAnsiTheme="minorHAnsi" w:cstheme="minorHAnsi"/>
                <w:sz w:val="22"/>
                <w:szCs w:val="22"/>
              </w:rPr>
              <w:t>Hoe kijken de beheerders van de oevers tegen innovaties aan?</w:t>
            </w:r>
          </w:p>
          <w:p w14:paraId="1C856488" w14:textId="01CD11AA" w:rsidR="00367A86" w:rsidRPr="00364243" w:rsidRDefault="00367A86" w:rsidP="005C1576">
            <w:pPr>
              <w:rPr>
                <w:rFonts w:asciiTheme="minorHAnsi" w:hAnsiTheme="minorHAnsi" w:cstheme="minorHAnsi"/>
                <w:sz w:val="22"/>
                <w:szCs w:val="22"/>
              </w:rPr>
            </w:pPr>
          </w:p>
        </w:tc>
        <w:tc>
          <w:tcPr>
            <w:tcW w:w="7772" w:type="dxa"/>
          </w:tcPr>
          <w:p w14:paraId="5ADDEF27" w14:textId="77777777" w:rsidR="007702B0" w:rsidRPr="00364243" w:rsidRDefault="007702B0" w:rsidP="00ED112D">
            <w:pPr>
              <w:rPr>
                <w:rFonts w:asciiTheme="minorHAnsi" w:hAnsiTheme="minorHAnsi" w:cstheme="minorHAnsi"/>
                <w:sz w:val="22"/>
                <w:szCs w:val="22"/>
              </w:rPr>
            </w:pPr>
            <w:r w:rsidRPr="00364243">
              <w:rPr>
                <w:rFonts w:asciiTheme="minorHAnsi" w:hAnsiTheme="minorHAnsi" w:cstheme="minorHAnsi"/>
                <w:sz w:val="22"/>
                <w:szCs w:val="22"/>
              </w:rPr>
              <w:t>Deze bewegen mee met de transitie, er is ruimte voor innovatie.</w:t>
            </w:r>
          </w:p>
          <w:p w14:paraId="446E7013" w14:textId="77777777" w:rsidR="00C41534" w:rsidRPr="00364243" w:rsidRDefault="00C41534" w:rsidP="00ED112D">
            <w:pPr>
              <w:rPr>
                <w:rFonts w:asciiTheme="minorHAnsi" w:hAnsiTheme="minorHAnsi" w:cstheme="minorHAnsi"/>
                <w:sz w:val="22"/>
                <w:szCs w:val="22"/>
              </w:rPr>
            </w:pPr>
          </w:p>
        </w:tc>
      </w:tr>
      <w:tr w:rsidR="00C41534" w:rsidRPr="00364243" w14:paraId="17619727" w14:textId="77777777" w:rsidTr="008821A0">
        <w:tc>
          <w:tcPr>
            <w:tcW w:w="548" w:type="dxa"/>
            <w:shd w:val="clear" w:color="auto" w:fill="auto"/>
          </w:tcPr>
          <w:p w14:paraId="1E8E1D40"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4D04F525" w14:textId="7E497C9D" w:rsidR="00367A86" w:rsidRPr="00D422ED" w:rsidRDefault="00946AFD" w:rsidP="00066A3A">
            <w:pPr>
              <w:rPr>
                <w:rFonts w:asciiTheme="minorHAnsi" w:hAnsiTheme="minorHAnsi" w:cstheme="minorHAnsi"/>
                <w:sz w:val="22"/>
                <w:szCs w:val="22"/>
              </w:rPr>
            </w:pPr>
            <w:r w:rsidRPr="00D422ED">
              <w:rPr>
                <w:rFonts w:asciiTheme="minorHAnsi" w:hAnsiTheme="minorHAnsi" w:cstheme="minorHAnsi"/>
                <w:sz w:val="22"/>
                <w:szCs w:val="22"/>
              </w:rPr>
              <w:t xml:space="preserve">Vallen onder </w:t>
            </w:r>
            <w:r w:rsidR="00824F16" w:rsidRPr="00D422ED">
              <w:rPr>
                <w:rFonts w:asciiTheme="minorHAnsi" w:hAnsiTheme="minorHAnsi" w:cstheme="minorHAnsi"/>
                <w:sz w:val="22"/>
                <w:szCs w:val="22"/>
              </w:rPr>
              <w:t>afval vanuit de waterschappen ook afval van exotische soorten en mogen deze</w:t>
            </w:r>
            <w:r w:rsidR="008B26F7" w:rsidRPr="00D422ED">
              <w:rPr>
                <w:rFonts w:asciiTheme="minorHAnsi" w:hAnsiTheme="minorHAnsi" w:cstheme="minorHAnsi"/>
                <w:sz w:val="22"/>
                <w:szCs w:val="22"/>
              </w:rPr>
              <w:t xml:space="preserve"> gebruikt worden?</w:t>
            </w:r>
          </w:p>
        </w:tc>
        <w:tc>
          <w:tcPr>
            <w:tcW w:w="7772" w:type="dxa"/>
          </w:tcPr>
          <w:p w14:paraId="335A77D9" w14:textId="2F2D2C73" w:rsidR="0045490E" w:rsidRPr="00D422ED" w:rsidRDefault="0045490E" w:rsidP="00ED112D">
            <w:pPr>
              <w:rPr>
                <w:rFonts w:asciiTheme="minorHAnsi" w:hAnsiTheme="minorHAnsi" w:cstheme="minorHAnsi"/>
                <w:sz w:val="22"/>
                <w:szCs w:val="22"/>
              </w:rPr>
            </w:pPr>
            <w:r w:rsidRPr="00D422ED">
              <w:rPr>
                <w:rFonts w:asciiTheme="minorHAnsi" w:hAnsiTheme="minorHAnsi" w:cstheme="minorHAnsi"/>
                <w:sz w:val="22"/>
                <w:szCs w:val="22"/>
              </w:rPr>
              <w:t xml:space="preserve">Ja, </w:t>
            </w:r>
            <w:r w:rsidR="00662BCE" w:rsidRPr="00D422ED">
              <w:rPr>
                <w:rFonts w:asciiTheme="minorHAnsi" w:hAnsiTheme="minorHAnsi" w:cstheme="minorHAnsi"/>
                <w:sz w:val="22"/>
                <w:szCs w:val="22"/>
              </w:rPr>
              <w:t xml:space="preserve">in verband met biodiversiteit worden ook veel invasieve soorten gerooid die bij </w:t>
            </w:r>
            <w:r w:rsidR="002B337C" w:rsidRPr="00D422ED">
              <w:rPr>
                <w:rFonts w:asciiTheme="minorHAnsi" w:hAnsiTheme="minorHAnsi" w:cstheme="minorHAnsi"/>
                <w:sz w:val="22"/>
                <w:szCs w:val="22"/>
              </w:rPr>
              <w:t xml:space="preserve">onze reststromen komen. </w:t>
            </w:r>
            <w:r w:rsidR="006C3924" w:rsidRPr="00D422ED">
              <w:rPr>
                <w:rFonts w:asciiTheme="minorHAnsi" w:hAnsiTheme="minorHAnsi" w:cstheme="minorHAnsi"/>
                <w:sz w:val="22"/>
                <w:szCs w:val="22"/>
              </w:rPr>
              <w:t xml:space="preserve">Deze worden nu gecomposteerd. </w:t>
            </w:r>
            <w:r w:rsidR="002B337C" w:rsidRPr="00D422ED">
              <w:rPr>
                <w:rFonts w:asciiTheme="minorHAnsi" w:hAnsiTheme="minorHAnsi" w:cstheme="minorHAnsi"/>
                <w:sz w:val="22"/>
                <w:szCs w:val="22"/>
              </w:rPr>
              <w:t>Betere manieren om dit te verwerken zijn altijd welkom.</w:t>
            </w:r>
          </w:p>
          <w:p w14:paraId="523D5E90" w14:textId="77777777" w:rsidR="00C41534" w:rsidRPr="00D422ED" w:rsidRDefault="00C41534" w:rsidP="00ED112D">
            <w:pPr>
              <w:rPr>
                <w:rFonts w:asciiTheme="minorHAnsi" w:hAnsiTheme="minorHAnsi" w:cstheme="minorHAnsi"/>
                <w:sz w:val="22"/>
                <w:szCs w:val="22"/>
              </w:rPr>
            </w:pPr>
          </w:p>
        </w:tc>
      </w:tr>
      <w:tr w:rsidR="00C41534" w:rsidRPr="00364243" w14:paraId="5CE2CC6B" w14:textId="77777777" w:rsidTr="008821A0">
        <w:tc>
          <w:tcPr>
            <w:tcW w:w="548" w:type="dxa"/>
            <w:shd w:val="clear" w:color="auto" w:fill="auto"/>
          </w:tcPr>
          <w:p w14:paraId="431B9A4C"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14FB3572" w14:textId="7BF264DB" w:rsidR="00367A86" w:rsidRPr="00364243" w:rsidRDefault="00C764EF" w:rsidP="00066A3A">
            <w:pPr>
              <w:rPr>
                <w:rFonts w:asciiTheme="minorHAnsi" w:hAnsiTheme="minorHAnsi" w:cstheme="minorHAnsi"/>
                <w:sz w:val="22"/>
                <w:szCs w:val="22"/>
              </w:rPr>
            </w:pPr>
            <w:r w:rsidRPr="00364243">
              <w:rPr>
                <w:rFonts w:asciiTheme="minorHAnsi" w:hAnsiTheme="minorHAnsi" w:cstheme="minorHAnsi"/>
                <w:sz w:val="22"/>
                <w:szCs w:val="22"/>
              </w:rPr>
              <w:t>Is het gebruiken van maaisel een randvoorwaarde?</w:t>
            </w:r>
          </w:p>
        </w:tc>
        <w:tc>
          <w:tcPr>
            <w:tcW w:w="7772" w:type="dxa"/>
          </w:tcPr>
          <w:p w14:paraId="2949EEF9" w14:textId="4F0C25F7" w:rsidR="0065288F" w:rsidRPr="00364243" w:rsidRDefault="0065288F" w:rsidP="00ED112D">
            <w:pPr>
              <w:rPr>
                <w:rFonts w:asciiTheme="minorHAnsi" w:hAnsiTheme="minorHAnsi" w:cstheme="minorHAnsi"/>
                <w:sz w:val="22"/>
                <w:szCs w:val="22"/>
              </w:rPr>
            </w:pPr>
            <w:r w:rsidRPr="00364243">
              <w:rPr>
                <w:rFonts w:asciiTheme="minorHAnsi" w:hAnsiTheme="minorHAnsi" w:cstheme="minorHAnsi"/>
                <w:sz w:val="22"/>
                <w:szCs w:val="22"/>
              </w:rPr>
              <w:t>Nee, dat is geen randvoorwaarde</w:t>
            </w:r>
            <w:r w:rsidR="00F63203" w:rsidRPr="00364243">
              <w:rPr>
                <w:rFonts w:asciiTheme="minorHAnsi" w:hAnsiTheme="minorHAnsi" w:cstheme="minorHAnsi"/>
                <w:sz w:val="22"/>
                <w:szCs w:val="22"/>
              </w:rPr>
              <w:t xml:space="preserve"> maar een ambitie</w:t>
            </w:r>
            <w:r w:rsidR="00452128" w:rsidRPr="00364243">
              <w:rPr>
                <w:rFonts w:asciiTheme="minorHAnsi" w:hAnsiTheme="minorHAnsi" w:cstheme="minorHAnsi"/>
                <w:sz w:val="22"/>
                <w:szCs w:val="22"/>
              </w:rPr>
              <w:t>.</w:t>
            </w:r>
          </w:p>
          <w:p w14:paraId="043E161B" w14:textId="77777777" w:rsidR="00C41534" w:rsidRPr="00364243" w:rsidRDefault="00C41534" w:rsidP="00ED112D">
            <w:pPr>
              <w:rPr>
                <w:rFonts w:asciiTheme="minorHAnsi" w:hAnsiTheme="minorHAnsi" w:cstheme="minorHAnsi"/>
                <w:sz w:val="22"/>
                <w:szCs w:val="22"/>
              </w:rPr>
            </w:pPr>
          </w:p>
        </w:tc>
      </w:tr>
      <w:tr w:rsidR="00C41534" w:rsidRPr="00364243" w14:paraId="00D1ADDD" w14:textId="77777777" w:rsidTr="008821A0">
        <w:tc>
          <w:tcPr>
            <w:tcW w:w="548" w:type="dxa"/>
            <w:shd w:val="clear" w:color="auto" w:fill="auto"/>
          </w:tcPr>
          <w:p w14:paraId="102326D6"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2F9598B0" w14:textId="29351A26" w:rsidR="00C41534" w:rsidRPr="00364243" w:rsidRDefault="00202C7B" w:rsidP="005C1576">
            <w:pPr>
              <w:rPr>
                <w:rFonts w:asciiTheme="minorHAnsi" w:hAnsiTheme="minorHAnsi" w:cstheme="minorHAnsi"/>
                <w:sz w:val="22"/>
                <w:szCs w:val="22"/>
              </w:rPr>
            </w:pPr>
            <w:r w:rsidRPr="00364243">
              <w:rPr>
                <w:rFonts w:asciiTheme="minorHAnsi" w:hAnsiTheme="minorHAnsi" w:cstheme="minorHAnsi"/>
                <w:sz w:val="22"/>
                <w:szCs w:val="22"/>
              </w:rPr>
              <w:t>Kan er een intentieverklaring voor inkoop van een oplossing die ontwikkeld wordt in deze SBIR gegeven worden vanuit de waterschappen?</w:t>
            </w:r>
          </w:p>
        </w:tc>
        <w:tc>
          <w:tcPr>
            <w:tcW w:w="7772" w:type="dxa"/>
          </w:tcPr>
          <w:p w14:paraId="11683DF4" w14:textId="55BF41DE" w:rsidR="00EC0056" w:rsidRDefault="00EC0056" w:rsidP="001133AF">
            <w:pPr>
              <w:rPr>
                <w:rFonts w:asciiTheme="minorHAnsi" w:hAnsiTheme="minorHAnsi" w:cstheme="minorHAnsi"/>
                <w:sz w:val="22"/>
                <w:szCs w:val="22"/>
              </w:rPr>
            </w:pPr>
            <w:r w:rsidRPr="00D422ED">
              <w:rPr>
                <w:rFonts w:asciiTheme="minorHAnsi" w:hAnsiTheme="minorHAnsi" w:cstheme="minorHAnsi"/>
                <w:sz w:val="22"/>
                <w:szCs w:val="22"/>
              </w:rPr>
              <w:t>Nee, er kan geen product voorgeschreven worden in een aanbesteding, wel eisen zoals bio-based en circulair.</w:t>
            </w:r>
            <w:r w:rsidR="00096E19" w:rsidRPr="00D422ED">
              <w:rPr>
                <w:rFonts w:asciiTheme="minorHAnsi" w:hAnsiTheme="minorHAnsi" w:cstheme="minorHAnsi"/>
                <w:sz w:val="22"/>
                <w:szCs w:val="22"/>
              </w:rPr>
              <w:t xml:space="preserve"> Het</w:t>
            </w:r>
            <w:r w:rsidR="007E113D" w:rsidRPr="00D422ED">
              <w:rPr>
                <w:rFonts w:asciiTheme="minorHAnsi" w:hAnsiTheme="minorHAnsi" w:cstheme="minorHAnsi"/>
                <w:sz w:val="22"/>
                <w:szCs w:val="22"/>
              </w:rPr>
              <w:t xml:space="preserve"> manifest voor maatschappelijk verantwoord opdrachtgeverschap en inkopen </w:t>
            </w:r>
            <w:r w:rsidR="00096E19" w:rsidRPr="00D422ED">
              <w:rPr>
                <w:rFonts w:asciiTheme="minorHAnsi" w:hAnsiTheme="minorHAnsi" w:cstheme="minorHAnsi"/>
                <w:sz w:val="22"/>
                <w:szCs w:val="22"/>
              </w:rPr>
              <w:t xml:space="preserve">laat zien dat </w:t>
            </w:r>
            <w:r w:rsidR="00C86C9A" w:rsidRPr="00D422ED">
              <w:rPr>
                <w:rFonts w:asciiTheme="minorHAnsi" w:hAnsiTheme="minorHAnsi" w:cstheme="minorHAnsi"/>
                <w:sz w:val="22"/>
                <w:szCs w:val="22"/>
              </w:rPr>
              <w:t xml:space="preserve">er zeker intentie en ambitie is vanuit </w:t>
            </w:r>
            <w:r w:rsidR="00C86C9A" w:rsidRPr="00D422ED">
              <w:rPr>
                <w:rFonts w:asciiTheme="minorHAnsi" w:hAnsiTheme="minorHAnsi" w:cstheme="minorHAnsi"/>
                <w:sz w:val="22"/>
                <w:szCs w:val="22"/>
              </w:rPr>
              <w:lastRenderedPageBreak/>
              <w:t xml:space="preserve">de waterschappen </w:t>
            </w:r>
            <w:r w:rsidR="007E113D" w:rsidRPr="00D422ED">
              <w:rPr>
                <w:rFonts w:asciiTheme="minorHAnsi" w:hAnsiTheme="minorHAnsi" w:cstheme="minorHAnsi"/>
                <w:sz w:val="22"/>
                <w:szCs w:val="22"/>
              </w:rPr>
              <w:t xml:space="preserve">en Rijkswaterstaat </w:t>
            </w:r>
            <w:r w:rsidR="00C86C9A" w:rsidRPr="00D422ED">
              <w:rPr>
                <w:rFonts w:asciiTheme="minorHAnsi" w:hAnsiTheme="minorHAnsi" w:cstheme="minorHAnsi"/>
                <w:sz w:val="22"/>
                <w:szCs w:val="22"/>
              </w:rPr>
              <w:t>om</w:t>
            </w:r>
            <w:r w:rsidR="006C74E6" w:rsidRPr="00D422ED">
              <w:rPr>
                <w:rFonts w:asciiTheme="minorHAnsi" w:hAnsiTheme="minorHAnsi" w:cstheme="minorHAnsi"/>
                <w:sz w:val="22"/>
                <w:szCs w:val="22"/>
              </w:rPr>
              <w:t xml:space="preserve"> bij toekomstige aanbestedingen </w:t>
            </w:r>
            <w:r w:rsidR="001133AF" w:rsidRPr="00D422ED">
              <w:rPr>
                <w:rFonts w:asciiTheme="minorHAnsi" w:hAnsiTheme="minorHAnsi" w:cstheme="minorHAnsi"/>
                <w:sz w:val="22"/>
                <w:szCs w:val="22"/>
              </w:rPr>
              <w:t>duurzaamheid en circulariteit een grote rol te geven.</w:t>
            </w:r>
          </w:p>
          <w:p w14:paraId="190F7394" w14:textId="342BDA73" w:rsidR="00367A86" w:rsidRPr="00364243" w:rsidRDefault="00367A86" w:rsidP="001133AF">
            <w:pPr>
              <w:rPr>
                <w:rFonts w:asciiTheme="minorHAnsi" w:hAnsiTheme="minorHAnsi" w:cstheme="minorHAnsi"/>
                <w:sz w:val="22"/>
                <w:szCs w:val="22"/>
              </w:rPr>
            </w:pPr>
          </w:p>
        </w:tc>
      </w:tr>
      <w:tr w:rsidR="00C41534" w:rsidRPr="00364243" w14:paraId="63BD10F7" w14:textId="77777777" w:rsidTr="008821A0">
        <w:tc>
          <w:tcPr>
            <w:tcW w:w="548" w:type="dxa"/>
            <w:shd w:val="clear" w:color="auto" w:fill="auto"/>
          </w:tcPr>
          <w:p w14:paraId="0FC7F02E" w14:textId="77777777" w:rsidR="00C41534" w:rsidRPr="00364243" w:rsidRDefault="00C41534" w:rsidP="005C1576">
            <w:pPr>
              <w:pStyle w:val="Lijstalinea"/>
              <w:numPr>
                <w:ilvl w:val="0"/>
                <w:numId w:val="2"/>
              </w:numPr>
              <w:jc w:val="both"/>
              <w:rPr>
                <w:rFonts w:asciiTheme="minorHAnsi" w:hAnsiTheme="minorHAnsi" w:cstheme="minorHAnsi"/>
                <w:lang w:val="nl-NL"/>
              </w:rPr>
            </w:pPr>
          </w:p>
        </w:tc>
        <w:tc>
          <w:tcPr>
            <w:tcW w:w="4692" w:type="dxa"/>
            <w:shd w:val="clear" w:color="auto" w:fill="auto"/>
          </w:tcPr>
          <w:p w14:paraId="0455C68B" w14:textId="31446662" w:rsidR="00367A86" w:rsidRPr="00364243" w:rsidRDefault="000F7AF9" w:rsidP="005C1576">
            <w:pPr>
              <w:rPr>
                <w:rFonts w:asciiTheme="minorHAnsi" w:eastAsia="Calibri" w:hAnsiTheme="minorHAnsi" w:cstheme="minorHAnsi"/>
                <w:sz w:val="22"/>
                <w:szCs w:val="22"/>
              </w:rPr>
            </w:pPr>
            <w:r w:rsidRPr="00364243">
              <w:rPr>
                <w:rFonts w:asciiTheme="minorHAnsi" w:hAnsiTheme="minorHAnsi" w:cstheme="minorHAnsi"/>
                <w:sz w:val="22"/>
                <w:szCs w:val="22"/>
              </w:rPr>
              <w:t>Er zijn veel verschillende soorten oeverbescherming</w:t>
            </w:r>
            <w:r w:rsidR="009351FC" w:rsidRPr="00364243">
              <w:rPr>
                <w:rFonts w:asciiTheme="minorHAnsi" w:hAnsiTheme="minorHAnsi" w:cstheme="minorHAnsi"/>
                <w:sz w:val="22"/>
                <w:szCs w:val="22"/>
              </w:rPr>
              <w:t xml:space="preserve"> zoals natuurlijke oevers en verticale oevers,</w:t>
            </w:r>
            <w:r w:rsidR="00B6784A" w:rsidRPr="00364243">
              <w:rPr>
                <w:rFonts w:asciiTheme="minorHAnsi" w:hAnsiTheme="minorHAnsi" w:cstheme="minorHAnsi"/>
                <w:sz w:val="22"/>
                <w:szCs w:val="22"/>
              </w:rPr>
              <w:t xml:space="preserve"> voor welke situatie moet de oplossing inzetbaar zijn?</w:t>
            </w:r>
          </w:p>
        </w:tc>
        <w:tc>
          <w:tcPr>
            <w:tcW w:w="7772" w:type="dxa"/>
          </w:tcPr>
          <w:p w14:paraId="69AE6DF4" w14:textId="3B11B865" w:rsidR="00C41534" w:rsidRPr="00364243" w:rsidRDefault="00B6784A" w:rsidP="005C1576">
            <w:pPr>
              <w:rPr>
                <w:rFonts w:asciiTheme="minorHAnsi" w:hAnsiTheme="minorHAnsi" w:cstheme="minorHAnsi"/>
                <w:sz w:val="22"/>
                <w:szCs w:val="22"/>
              </w:rPr>
            </w:pPr>
            <w:r w:rsidRPr="00364243">
              <w:rPr>
                <w:rFonts w:asciiTheme="minorHAnsi" w:hAnsiTheme="minorHAnsi" w:cstheme="minorHAnsi"/>
                <w:sz w:val="22"/>
                <w:szCs w:val="22"/>
              </w:rPr>
              <w:t xml:space="preserve">De </w:t>
            </w:r>
            <w:r w:rsidR="00AE1A6B" w:rsidRPr="00364243">
              <w:rPr>
                <w:rFonts w:asciiTheme="minorHAnsi" w:hAnsiTheme="minorHAnsi" w:cstheme="minorHAnsi"/>
                <w:sz w:val="22"/>
                <w:szCs w:val="22"/>
              </w:rPr>
              <w:t xml:space="preserve">oplossing moet dienen als vervangen van de plekken waar nu (hard)hout en staal wordt gebruikt voor verticale oeverbescherming. Natuurlijk zijn de behoeftes </w:t>
            </w:r>
            <w:r w:rsidR="006C543B" w:rsidRPr="00364243">
              <w:rPr>
                <w:rFonts w:asciiTheme="minorHAnsi" w:hAnsiTheme="minorHAnsi" w:cstheme="minorHAnsi"/>
                <w:sz w:val="22"/>
                <w:szCs w:val="22"/>
              </w:rPr>
              <w:t xml:space="preserve">en de condities waar het materiaal komt te staan overal anders. Een </w:t>
            </w:r>
            <w:r w:rsidR="00230C91" w:rsidRPr="00364243">
              <w:rPr>
                <w:rFonts w:asciiTheme="minorHAnsi" w:hAnsiTheme="minorHAnsi" w:cstheme="minorHAnsi"/>
                <w:sz w:val="22"/>
                <w:szCs w:val="22"/>
              </w:rPr>
              <w:t>oplossing die in verschillende situaties is in te zetten</w:t>
            </w:r>
            <w:r w:rsidR="00905ABE" w:rsidRPr="00364243">
              <w:rPr>
                <w:rFonts w:asciiTheme="minorHAnsi" w:hAnsiTheme="minorHAnsi" w:cstheme="minorHAnsi"/>
                <w:sz w:val="22"/>
                <w:szCs w:val="22"/>
              </w:rPr>
              <w:t xml:space="preserve">, </w:t>
            </w:r>
            <w:r w:rsidR="00230C91" w:rsidRPr="00364243">
              <w:rPr>
                <w:rFonts w:asciiTheme="minorHAnsi" w:hAnsiTheme="minorHAnsi" w:cstheme="minorHAnsi"/>
                <w:sz w:val="22"/>
                <w:szCs w:val="22"/>
              </w:rPr>
              <w:t>aan te passen</w:t>
            </w:r>
            <w:r w:rsidR="00905ABE" w:rsidRPr="00364243">
              <w:rPr>
                <w:rFonts w:asciiTheme="minorHAnsi" w:hAnsiTheme="minorHAnsi" w:cstheme="minorHAnsi"/>
                <w:sz w:val="22"/>
                <w:szCs w:val="22"/>
              </w:rPr>
              <w:t xml:space="preserve"> en algemeen inzetbaar is</w:t>
            </w:r>
            <w:r w:rsidR="00230C91" w:rsidRPr="00364243">
              <w:rPr>
                <w:rFonts w:asciiTheme="minorHAnsi" w:hAnsiTheme="minorHAnsi" w:cstheme="minorHAnsi"/>
                <w:sz w:val="22"/>
                <w:szCs w:val="22"/>
              </w:rPr>
              <w:t xml:space="preserve"> zal meer impact kunnen maken en op dit criteria hoger scoren. </w:t>
            </w:r>
          </w:p>
        </w:tc>
      </w:tr>
    </w:tbl>
    <w:p w14:paraId="1994771D" w14:textId="77777777" w:rsidR="00A9725A" w:rsidRPr="00364243" w:rsidRDefault="00A9725A" w:rsidP="00A9725A">
      <w:pPr>
        <w:rPr>
          <w:rFonts w:asciiTheme="minorHAnsi" w:hAnsiTheme="minorHAnsi" w:cstheme="minorHAnsi"/>
          <w:b/>
          <w:sz w:val="22"/>
          <w:szCs w:val="22"/>
        </w:rPr>
      </w:pPr>
    </w:p>
    <w:p w14:paraId="546DA6FC" w14:textId="6B421285" w:rsidR="00A9725A" w:rsidRDefault="00A9725A" w:rsidP="005E3555">
      <w:pPr>
        <w:pStyle w:val="Kop2"/>
      </w:pPr>
      <w:r w:rsidRPr="007074A7">
        <w:t>Procedurele vragen</w:t>
      </w:r>
      <w:r w:rsidR="001751A6">
        <w:t xml:space="preserve"> SBIR Bio-based en circulaire oeverbescherming</w:t>
      </w:r>
    </w:p>
    <w:p w14:paraId="19CDAB7B" w14:textId="77777777" w:rsidR="00DA2018" w:rsidRDefault="00DA2018" w:rsidP="00DA2018"/>
    <w:tbl>
      <w:tblPr>
        <w:tblStyle w:val="Tabelraster"/>
        <w:tblW w:w="13036" w:type="dxa"/>
        <w:tblLook w:val="04A0" w:firstRow="1" w:lastRow="0" w:firstColumn="1" w:lastColumn="0" w:noHBand="0" w:noVBand="1"/>
      </w:tblPr>
      <w:tblGrid>
        <w:gridCol w:w="626"/>
        <w:gridCol w:w="3233"/>
        <w:gridCol w:w="9177"/>
      </w:tblGrid>
      <w:tr w:rsidR="00E659D0" w:rsidRPr="00E659D0" w14:paraId="774029C9" w14:textId="77777777" w:rsidTr="003A090A">
        <w:trPr>
          <w:trHeight w:val="301"/>
        </w:trPr>
        <w:tc>
          <w:tcPr>
            <w:tcW w:w="562" w:type="dxa"/>
            <w:hideMark/>
          </w:tcPr>
          <w:p w14:paraId="3DBEB357"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w:t>
            </w:r>
          </w:p>
        </w:tc>
        <w:tc>
          <w:tcPr>
            <w:tcW w:w="3261" w:type="dxa"/>
            <w:hideMark/>
          </w:tcPr>
          <w:p w14:paraId="57F2ED97" w14:textId="77777777" w:rsidR="00E659D0" w:rsidRPr="00E659D0" w:rsidRDefault="00E659D0" w:rsidP="00E659D0">
            <w:pPr>
              <w:spacing w:line="240" w:lineRule="auto"/>
              <w:rPr>
                <w:rFonts w:asciiTheme="minorHAnsi" w:hAnsiTheme="minorHAnsi" w:cstheme="minorHAnsi"/>
                <w:b/>
                <w:bCs/>
                <w:color w:val="2E74B5" w:themeColor="accent5" w:themeShade="BF"/>
                <w:sz w:val="22"/>
                <w:szCs w:val="22"/>
              </w:rPr>
            </w:pPr>
            <w:r w:rsidRPr="00E659D0">
              <w:rPr>
                <w:rFonts w:asciiTheme="minorHAnsi" w:hAnsiTheme="minorHAnsi" w:cstheme="minorHAnsi"/>
                <w:b/>
                <w:bCs/>
                <w:color w:val="2E74B5" w:themeColor="accent5" w:themeShade="BF"/>
                <w:sz w:val="22"/>
                <w:szCs w:val="22"/>
              </w:rPr>
              <w:t>Vraag</w:t>
            </w:r>
          </w:p>
        </w:tc>
        <w:tc>
          <w:tcPr>
            <w:tcW w:w="9213" w:type="dxa"/>
            <w:hideMark/>
          </w:tcPr>
          <w:p w14:paraId="1D91A3A8" w14:textId="77777777" w:rsidR="00E659D0" w:rsidRPr="00E659D0" w:rsidRDefault="00E659D0" w:rsidP="00E659D0">
            <w:pPr>
              <w:spacing w:line="240" w:lineRule="auto"/>
              <w:rPr>
                <w:rFonts w:asciiTheme="minorHAnsi" w:hAnsiTheme="minorHAnsi" w:cstheme="minorHAnsi"/>
                <w:b/>
                <w:bCs/>
                <w:color w:val="2E74B5" w:themeColor="accent5" w:themeShade="BF"/>
                <w:sz w:val="22"/>
                <w:szCs w:val="22"/>
              </w:rPr>
            </w:pPr>
            <w:r w:rsidRPr="00E659D0">
              <w:rPr>
                <w:rFonts w:asciiTheme="minorHAnsi" w:hAnsiTheme="minorHAnsi" w:cstheme="minorHAnsi"/>
                <w:b/>
                <w:bCs/>
                <w:color w:val="2E74B5" w:themeColor="accent5" w:themeShade="BF"/>
                <w:sz w:val="22"/>
                <w:szCs w:val="22"/>
              </w:rPr>
              <w:t>Antwoord</w:t>
            </w:r>
          </w:p>
        </w:tc>
      </w:tr>
      <w:tr w:rsidR="00E659D0" w:rsidRPr="00E659D0" w14:paraId="5439C797" w14:textId="77777777" w:rsidTr="003A090A">
        <w:trPr>
          <w:trHeight w:val="915"/>
        </w:trPr>
        <w:tc>
          <w:tcPr>
            <w:tcW w:w="562" w:type="dxa"/>
            <w:hideMark/>
          </w:tcPr>
          <w:p w14:paraId="73900857"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779CE96A"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Moeten de indiener en de partner(s) MKB zijn?</w:t>
            </w:r>
          </w:p>
        </w:tc>
        <w:tc>
          <w:tcPr>
            <w:tcW w:w="9213" w:type="dxa"/>
            <w:hideMark/>
          </w:tcPr>
          <w:p w14:paraId="185F2316" w14:textId="4C324CB0"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Nee. Ook niet</w:t>
            </w:r>
            <w:r w:rsidR="00EC4610">
              <w:rPr>
                <w:rFonts w:asciiTheme="minorHAnsi" w:hAnsiTheme="minorHAnsi" w:cstheme="minorHAnsi"/>
                <w:color w:val="000000"/>
                <w:sz w:val="22"/>
                <w:szCs w:val="22"/>
              </w:rPr>
              <w:t>-</w:t>
            </w:r>
            <w:r w:rsidRPr="00E659D0">
              <w:rPr>
                <w:rFonts w:asciiTheme="minorHAnsi" w:hAnsiTheme="minorHAnsi" w:cstheme="minorHAnsi"/>
                <w:color w:val="000000"/>
                <w:sz w:val="22"/>
                <w:szCs w:val="22"/>
              </w:rPr>
              <w:t>MKB bedrijven kunnen deelnemen aan SBIR. Als hoofdaannemer of als onderaannemer. SBIR is toegesneden op kleine bedrijven maar open voor grote ondernemingen (of andere organisaties). Zie hoofdstuk 10.1 van de SBIR handleiding voor de eisen die we aan partijen stellen.</w:t>
            </w:r>
          </w:p>
          <w:p w14:paraId="59B3726E" w14:textId="6886D9D1" w:rsidR="00EC4610" w:rsidRPr="00E659D0" w:rsidRDefault="00EC4610" w:rsidP="00E659D0">
            <w:pPr>
              <w:spacing w:line="240" w:lineRule="auto"/>
              <w:rPr>
                <w:rFonts w:asciiTheme="minorHAnsi" w:hAnsiTheme="minorHAnsi" w:cstheme="minorHAnsi"/>
                <w:color w:val="000000"/>
                <w:sz w:val="22"/>
                <w:szCs w:val="22"/>
              </w:rPr>
            </w:pPr>
          </w:p>
        </w:tc>
      </w:tr>
      <w:tr w:rsidR="00E659D0" w:rsidRPr="00E659D0" w14:paraId="691CDE70" w14:textId="77777777" w:rsidTr="003A090A">
        <w:trPr>
          <w:trHeight w:val="1725"/>
        </w:trPr>
        <w:tc>
          <w:tcPr>
            <w:tcW w:w="562" w:type="dxa"/>
            <w:hideMark/>
          </w:tcPr>
          <w:p w14:paraId="47AADFB2"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01548277"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Kan een kennisinstelling een offerte indienen?</w:t>
            </w:r>
          </w:p>
        </w:tc>
        <w:tc>
          <w:tcPr>
            <w:tcW w:w="9213" w:type="dxa"/>
            <w:hideMark/>
          </w:tcPr>
          <w:p w14:paraId="51FB16A5" w14:textId="77777777" w:rsidR="001854AB"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Dat zou kunnen, in ieder geval is daar geen formele belemmering voor. Maar let wel, </w:t>
            </w:r>
            <w:r w:rsidR="00A52241">
              <w:rPr>
                <w:rFonts w:asciiTheme="minorHAnsi" w:hAnsiTheme="minorHAnsi" w:cstheme="minorHAnsi"/>
                <w:color w:val="000000"/>
                <w:sz w:val="22"/>
                <w:szCs w:val="22"/>
              </w:rPr>
              <w:t xml:space="preserve">bij de beoordeling </w:t>
            </w:r>
            <w:r w:rsidR="00D90330">
              <w:rPr>
                <w:rFonts w:asciiTheme="minorHAnsi" w:hAnsiTheme="minorHAnsi" w:cstheme="minorHAnsi"/>
                <w:color w:val="000000"/>
                <w:sz w:val="22"/>
                <w:szCs w:val="22"/>
              </w:rPr>
              <w:t>op</w:t>
            </w:r>
            <w:r w:rsidRPr="00E659D0">
              <w:rPr>
                <w:rFonts w:asciiTheme="minorHAnsi" w:hAnsiTheme="minorHAnsi" w:cstheme="minorHAnsi"/>
                <w:color w:val="000000"/>
                <w:sz w:val="22"/>
                <w:szCs w:val="22"/>
              </w:rPr>
              <w:t xml:space="preserve"> economisch perspectief </w:t>
            </w:r>
            <w:r w:rsidR="00A52241">
              <w:rPr>
                <w:rFonts w:asciiTheme="minorHAnsi" w:hAnsiTheme="minorHAnsi" w:cstheme="minorHAnsi"/>
                <w:color w:val="000000"/>
                <w:sz w:val="22"/>
                <w:szCs w:val="22"/>
              </w:rPr>
              <w:t xml:space="preserve">is een van de </w:t>
            </w:r>
            <w:r w:rsidR="008D02F0">
              <w:rPr>
                <w:rFonts w:asciiTheme="minorHAnsi" w:hAnsiTheme="minorHAnsi" w:cstheme="minorHAnsi"/>
                <w:color w:val="000000"/>
                <w:sz w:val="22"/>
                <w:szCs w:val="22"/>
              </w:rPr>
              <w:t>punten of</w:t>
            </w:r>
            <w:r w:rsidRPr="00E659D0">
              <w:rPr>
                <w:rFonts w:asciiTheme="minorHAnsi" w:hAnsiTheme="minorHAnsi" w:cstheme="minorHAnsi"/>
                <w:color w:val="000000"/>
                <w:sz w:val="22"/>
                <w:szCs w:val="22"/>
              </w:rPr>
              <w:t xml:space="preserve"> de indiener/het consortium in staat is om de innovatie te ontwikkelen en op de markt te brengen. Daarnaast beoordelen we of het idee zakelijk zin heeft. Zie hiervoor ook de beschrijving van de criteria in de SBIR handleiding in paragraaf 3.3. Een kennisinstelling lijkt niet de aangewezen partij om een product te ontwikkelen en op de markt te brengen. We adviseren daarom om een ondernemer de leiding te laten nemen. Op die manier willen we voorkomen dat we projecten financieren die stoppen wanneer de opdracht ophoudt. Een onderneming zal daarna nog de ‘drive’ hebben om het product uit te ontwikkelen en op de markt te brengen. </w:t>
            </w:r>
          </w:p>
          <w:p w14:paraId="221DB7B2" w14:textId="2D302284" w:rsidR="008D02F0" w:rsidRPr="00E659D0" w:rsidRDefault="008D02F0" w:rsidP="001854AB">
            <w:pPr>
              <w:spacing w:line="240" w:lineRule="auto"/>
              <w:rPr>
                <w:rFonts w:asciiTheme="minorHAnsi" w:hAnsiTheme="minorHAnsi" w:cstheme="minorHAnsi"/>
                <w:color w:val="000000"/>
                <w:sz w:val="22"/>
                <w:szCs w:val="22"/>
              </w:rPr>
            </w:pPr>
          </w:p>
        </w:tc>
      </w:tr>
      <w:tr w:rsidR="00E659D0" w:rsidRPr="00E659D0" w14:paraId="0A529982" w14:textId="77777777" w:rsidTr="003A090A">
        <w:trPr>
          <w:trHeight w:val="450"/>
        </w:trPr>
        <w:tc>
          <w:tcPr>
            <w:tcW w:w="562" w:type="dxa"/>
            <w:hideMark/>
          </w:tcPr>
          <w:p w14:paraId="138E4B90"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54F59F70"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Moet  de indiener een Nederlandse partij zijn?</w:t>
            </w:r>
          </w:p>
        </w:tc>
        <w:tc>
          <w:tcPr>
            <w:tcW w:w="9213" w:type="dxa"/>
            <w:hideMark/>
          </w:tcPr>
          <w:p w14:paraId="1ADE2A76"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Nee, een buitenlandse partij mag ook een voorstel indienen, maar deze moet wel gevestigd zijn binnen de EU, én het project moet wel een bijdrage leveren aan de Nederlandse economie (zie handleiding 10.1 Eisen aan partijen). </w:t>
            </w:r>
          </w:p>
          <w:p w14:paraId="6DF27A81" w14:textId="60D65DED" w:rsidR="001854AB" w:rsidRPr="00E659D0" w:rsidRDefault="001854AB" w:rsidP="00E659D0">
            <w:pPr>
              <w:spacing w:line="240" w:lineRule="auto"/>
              <w:rPr>
                <w:rFonts w:asciiTheme="minorHAnsi" w:hAnsiTheme="minorHAnsi" w:cstheme="minorHAnsi"/>
                <w:color w:val="000000"/>
                <w:sz w:val="22"/>
                <w:szCs w:val="22"/>
              </w:rPr>
            </w:pPr>
          </w:p>
        </w:tc>
      </w:tr>
      <w:tr w:rsidR="00E659D0" w:rsidRPr="00E659D0" w14:paraId="2886E545" w14:textId="77777777" w:rsidTr="003A090A">
        <w:trPr>
          <w:trHeight w:val="735"/>
        </w:trPr>
        <w:tc>
          <w:tcPr>
            <w:tcW w:w="562" w:type="dxa"/>
            <w:hideMark/>
          </w:tcPr>
          <w:p w14:paraId="1DD7C068"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78FD27C0"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Mag een partner een buitenlandse partij zijn?</w:t>
            </w:r>
          </w:p>
        </w:tc>
        <w:tc>
          <w:tcPr>
            <w:tcW w:w="9213" w:type="dxa"/>
            <w:hideMark/>
          </w:tcPr>
          <w:p w14:paraId="22EAE604"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Ja, hieraan zijn geen beperkingen verbonden, mits het project een  bijdrage levert aan de Nederlandse economie. </w:t>
            </w:r>
          </w:p>
        </w:tc>
      </w:tr>
      <w:tr w:rsidR="00E659D0" w:rsidRPr="00E659D0" w14:paraId="2387ADB3" w14:textId="77777777" w:rsidTr="003A090A">
        <w:trPr>
          <w:trHeight w:val="1800"/>
        </w:trPr>
        <w:tc>
          <w:tcPr>
            <w:tcW w:w="562" w:type="dxa"/>
            <w:hideMark/>
          </w:tcPr>
          <w:p w14:paraId="7730843B"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lastRenderedPageBreak/>
              <w:t> </w:t>
            </w:r>
          </w:p>
        </w:tc>
        <w:tc>
          <w:tcPr>
            <w:tcW w:w="3261" w:type="dxa"/>
            <w:hideMark/>
          </w:tcPr>
          <w:p w14:paraId="1B4DCF16"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Hoe ziet de overgang van fase 1 naar fase 2 eruit?</w:t>
            </w:r>
          </w:p>
        </w:tc>
        <w:tc>
          <w:tcPr>
            <w:tcW w:w="9213" w:type="dxa"/>
            <w:hideMark/>
          </w:tcPr>
          <w:p w14:paraId="15FF18E6" w14:textId="77777777"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RVO.nl leest de haalbaarheidsrapporten</w:t>
            </w:r>
          </w:p>
          <w:p w14:paraId="1315D911" w14:textId="77777777"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Bij goedkeuring wordt de laatste 20% van de kosten uitbetaald</w:t>
            </w:r>
          </w:p>
          <w:p w14:paraId="16BF0A5E" w14:textId="77777777"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Bij positief resultaat (‘conclusie rapport: het is haalbaar’) en vertrouwen in voortzetting volgt een offerteverzoek voor fase 2</w:t>
            </w:r>
          </w:p>
          <w:p w14:paraId="38A18957" w14:textId="700C5B7B"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 xml:space="preserve">Alleen partijen </w:t>
            </w:r>
            <w:r w:rsidR="00EE40EC">
              <w:rPr>
                <w:rFonts w:asciiTheme="minorHAnsi" w:hAnsiTheme="minorHAnsi" w:cstheme="minorHAnsi"/>
                <w:color w:val="000000"/>
                <w:lang w:val="nl-NL"/>
              </w:rPr>
              <w:t>die een</w:t>
            </w:r>
            <w:r w:rsidRPr="00380FB7">
              <w:rPr>
                <w:rFonts w:asciiTheme="minorHAnsi" w:hAnsiTheme="minorHAnsi" w:cstheme="minorHAnsi"/>
                <w:color w:val="000000"/>
                <w:lang w:val="nl-NL"/>
              </w:rPr>
              <w:t xml:space="preserve"> offerteverzoek </w:t>
            </w:r>
            <w:r w:rsidR="00EE40EC">
              <w:rPr>
                <w:rFonts w:asciiTheme="minorHAnsi" w:hAnsiTheme="minorHAnsi" w:cstheme="minorHAnsi"/>
                <w:color w:val="000000"/>
                <w:lang w:val="nl-NL"/>
              </w:rPr>
              <w:t xml:space="preserve">ontvangen, </w:t>
            </w:r>
            <w:r w:rsidRPr="00380FB7">
              <w:rPr>
                <w:rFonts w:asciiTheme="minorHAnsi" w:hAnsiTheme="minorHAnsi" w:cstheme="minorHAnsi"/>
                <w:color w:val="000000"/>
                <w:lang w:val="nl-NL"/>
              </w:rPr>
              <w:t>kunnen een offerte voor fase 2 indienen</w:t>
            </w:r>
          </w:p>
          <w:p w14:paraId="222B4E7B" w14:textId="768525E3"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Deze partijen krijgen de mogelijkheid hun offerte toe te lichten</w:t>
            </w:r>
            <w:r w:rsidR="00140B53">
              <w:rPr>
                <w:rFonts w:asciiTheme="minorHAnsi" w:hAnsiTheme="minorHAnsi" w:cstheme="minorHAnsi"/>
                <w:color w:val="000000"/>
                <w:lang w:val="nl-NL"/>
              </w:rPr>
              <w:t xml:space="preserve"> (te pitchen)</w:t>
            </w:r>
            <w:r w:rsidRPr="00380FB7">
              <w:rPr>
                <w:rFonts w:asciiTheme="minorHAnsi" w:hAnsiTheme="minorHAnsi" w:cstheme="minorHAnsi"/>
                <w:color w:val="000000"/>
                <w:lang w:val="nl-NL"/>
              </w:rPr>
              <w:t xml:space="preserve"> voor de</w:t>
            </w:r>
            <w:r w:rsidR="00140B53">
              <w:rPr>
                <w:rFonts w:asciiTheme="minorHAnsi" w:hAnsiTheme="minorHAnsi" w:cstheme="minorHAnsi"/>
                <w:color w:val="000000"/>
                <w:lang w:val="nl-NL"/>
              </w:rPr>
              <w:t xml:space="preserve"> beoordelingscommissie tijdens een commissievergadering</w:t>
            </w:r>
          </w:p>
          <w:p w14:paraId="3A7FBB91" w14:textId="77777777" w:rsid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Commissie beoordeelt en rangschikt de offertes</w:t>
            </w:r>
          </w:p>
          <w:p w14:paraId="130E3804" w14:textId="144F1FB2" w:rsidR="00E659D0" w:rsidRPr="00380FB7" w:rsidRDefault="00E659D0" w:rsidP="00380FB7">
            <w:pPr>
              <w:pStyle w:val="Lijstalinea"/>
              <w:numPr>
                <w:ilvl w:val="0"/>
                <w:numId w:val="4"/>
              </w:numPr>
              <w:spacing w:line="240" w:lineRule="auto"/>
              <w:rPr>
                <w:rFonts w:asciiTheme="minorHAnsi" w:hAnsiTheme="minorHAnsi" w:cstheme="minorHAnsi"/>
                <w:color w:val="000000"/>
                <w:lang w:val="nl-NL"/>
              </w:rPr>
            </w:pPr>
            <w:r w:rsidRPr="00380FB7">
              <w:rPr>
                <w:rFonts w:asciiTheme="minorHAnsi" w:hAnsiTheme="minorHAnsi" w:cstheme="minorHAnsi"/>
                <w:color w:val="000000"/>
                <w:lang w:val="nl-NL"/>
              </w:rPr>
              <w:t>De minister besluit welke voorstellen een opdracht krijgen voor fase 2</w:t>
            </w:r>
          </w:p>
        </w:tc>
      </w:tr>
      <w:tr w:rsidR="00E659D0" w:rsidRPr="00E659D0" w14:paraId="21B02541" w14:textId="77777777" w:rsidTr="003A090A">
        <w:trPr>
          <w:trHeight w:val="450"/>
        </w:trPr>
        <w:tc>
          <w:tcPr>
            <w:tcW w:w="562" w:type="dxa"/>
            <w:hideMark/>
          </w:tcPr>
          <w:p w14:paraId="271F6101"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0AFF18F2"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Is het mogelijk een voorstel in te dienen voor een project dat zich al in fase 1 bevindt</w:t>
            </w:r>
            <w:r w:rsidR="003647CA">
              <w:rPr>
                <w:rFonts w:asciiTheme="minorHAnsi" w:hAnsiTheme="minorHAnsi" w:cstheme="minorHAnsi"/>
                <w:color w:val="000000"/>
                <w:sz w:val="22"/>
                <w:szCs w:val="22"/>
              </w:rPr>
              <w:t>, waarvoor dus al een haalbaarheidsonderzoek wordt uitgevoerd?</w:t>
            </w:r>
          </w:p>
          <w:p w14:paraId="79D926F2" w14:textId="52D330AC" w:rsidR="004B1EF1" w:rsidRPr="00E659D0" w:rsidRDefault="004B1EF1" w:rsidP="00E659D0">
            <w:pPr>
              <w:spacing w:line="240" w:lineRule="auto"/>
              <w:rPr>
                <w:rFonts w:asciiTheme="minorHAnsi" w:hAnsiTheme="minorHAnsi" w:cstheme="minorHAnsi"/>
                <w:color w:val="000000"/>
                <w:sz w:val="22"/>
                <w:szCs w:val="22"/>
              </w:rPr>
            </w:pPr>
          </w:p>
        </w:tc>
        <w:tc>
          <w:tcPr>
            <w:tcW w:w="9213" w:type="dxa"/>
            <w:hideMark/>
          </w:tcPr>
          <w:p w14:paraId="590177B1"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Ja, dit is mogelijk. We willen echter wel de mogelijkheid hebben, tijdens de uitvoering van fase 1, een oordeel te kunnen vellen over de wijze waarop u het project uitvoert. De reden hiervoor is dat dit een rol speelt in het oordeel een offerteverzoek voor fase 2 te doen. </w:t>
            </w:r>
          </w:p>
          <w:p w14:paraId="1AB80BFA" w14:textId="67378BF7"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74E6A70B" w14:textId="77777777" w:rsidTr="003A090A">
        <w:trPr>
          <w:trHeight w:val="450"/>
        </w:trPr>
        <w:tc>
          <w:tcPr>
            <w:tcW w:w="562" w:type="dxa"/>
            <w:hideMark/>
          </w:tcPr>
          <w:p w14:paraId="72224D4E"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3042C6E5"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Een partij heeft eerder een SBIR-opdracht gekregen. Sluit dit hem uit voor een nieuwe opdracht?</w:t>
            </w:r>
          </w:p>
          <w:p w14:paraId="28FC9888" w14:textId="259A6C8B" w:rsidR="004B1EF1" w:rsidRPr="00E659D0" w:rsidRDefault="004B1EF1" w:rsidP="00E659D0">
            <w:pPr>
              <w:spacing w:line="240" w:lineRule="auto"/>
              <w:rPr>
                <w:rFonts w:asciiTheme="minorHAnsi" w:hAnsiTheme="minorHAnsi" w:cstheme="minorHAnsi"/>
                <w:color w:val="000000"/>
                <w:sz w:val="22"/>
                <w:szCs w:val="22"/>
              </w:rPr>
            </w:pPr>
          </w:p>
        </w:tc>
        <w:tc>
          <w:tcPr>
            <w:tcW w:w="9213" w:type="dxa"/>
            <w:hideMark/>
          </w:tcPr>
          <w:p w14:paraId="7D746228" w14:textId="6570621D"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Bedrijven kunnen in principe meerdere SBIR</w:t>
            </w:r>
            <w:r w:rsidR="004B1EF1">
              <w:rPr>
                <w:rFonts w:asciiTheme="minorHAnsi" w:hAnsiTheme="minorHAnsi" w:cstheme="minorHAnsi"/>
                <w:color w:val="000000"/>
                <w:sz w:val="22"/>
                <w:szCs w:val="22"/>
              </w:rPr>
              <w:t>-</w:t>
            </w:r>
            <w:r w:rsidRPr="00E659D0">
              <w:rPr>
                <w:rFonts w:asciiTheme="minorHAnsi" w:hAnsiTheme="minorHAnsi" w:cstheme="minorHAnsi"/>
                <w:color w:val="000000"/>
                <w:sz w:val="22"/>
                <w:szCs w:val="22"/>
              </w:rPr>
              <w:t>opdrachten uitvoeren, dit is uiteraard wel afhankelijk van de beschikbare capaciteit (menskracht) en expertise bij het betreffende bedrijf.</w:t>
            </w:r>
          </w:p>
        </w:tc>
      </w:tr>
      <w:tr w:rsidR="00E659D0" w:rsidRPr="00E659D0" w14:paraId="546A5DF5" w14:textId="77777777" w:rsidTr="003A090A">
        <w:trPr>
          <w:trHeight w:val="450"/>
        </w:trPr>
        <w:tc>
          <w:tcPr>
            <w:tcW w:w="562" w:type="dxa"/>
            <w:hideMark/>
          </w:tcPr>
          <w:p w14:paraId="4FA33D6B"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4478056B"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Valt een SBIR-financiering ook onder de 'de </w:t>
            </w:r>
            <w:proofErr w:type="spellStart"/>
            <w:r w:rsidRPr="00E659D0">
              <w:rPr>
                <w:rFonts w:asciiTheme="minorHAnsi" w:hAnsiTheme="minorHAnsi" w:cstheme="minorHAnsi"/>
                <w:color w:val="000000"/>
                <w:sz w:val="22"/>
                <w:szCs w:val="22"/>
              </w:rPr>
              <w:t>minimis</w:t>
            </w:r>
            <w:proofErr w:type="spellEnd"/>
            <w:r w:rsidRPr="00E659D0">
              <w:rPr>
                <w:rFonts w:asciiTheme="minorHAnsi" w:hAnsiTheme="minorHAnsi" w:cstheme="minorHAnsi"/>
                <w:color w:val="000000"/>
                <w:sz w:val="22"/>
                <w:szCs w:val="22"/>
              </w:rPr>
              <w:t>' regelgeving?</w:t>
            </w:r>
          </w:p>
        </w:tc>
        <w:tc>
          <w:tcPr>
            <w:tcW w:w="9213" w:type="dxa"/>
            <w:hideMark/>
          </w:tcPr>
          <w:p w14:paraId="41602B78" w14:textId="495FFF43"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SBIR is een opdracht en betreft geen staatssteun (subsidie). De </w:t>
            </w:r>
            <w:proofErr w:type="spellStart"/>
            <w:r w:rsidRPr="00E659D0">
              <w:rPr>
                <w:rFonts w:asciiTheme="minorHAnsi" w:hAnsiTheme="minorHAnsi" w:cstheme="minorHAnsi"/>
                <w:color w:val="000000"/>
                <w:sz w:val="22"/>
                <w:szCs w:val="22"/>
              </w:rPr>
              <w:t>minimus</w:t>
            </w:r>
            <w:proofErr w:type="spellEnd"/>
            <w:r w:rsidRPr="00E659D0">
              <w:rPr>
                <w:rFonts w:asciiTheme="minorHAnsi" w:hAnsiTheme="minorHAnsi" w:cstheme="minorHAnsi"/>
                <w:color w:val="000000"/>
                <w:sz w:val="22"/>
                <w:szCs w:val="22"/>
              </w:rPr>
              <w:t xml:space="preserve"> is dus niet van toepassing. Een bedrijf dient geen subsidieverzoek, maar een offerte in</w:t>
            </w:r>
            <w:r w:rsidR="003713C9">
              <w:rPr>
                <w:rFonts w:asciiTheme="minorHAnsi" w:hAnsiTheme="minorHAnsi" w:cstheme="minorHAnsi"/>
                <w:color w:val="000000"/>
                <w:sz w:val="22"/>
                <w:szCs w:val="22"/>
              </w:rPr>
              <w:t>. Aan de hand van deze offerte kan een opdracht gegeven worden.</w:t>
            </w:r>
          </w:p>
          <w:p w14:paraId="4B74A1A7" w14:textId="71C583DA"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1634A5F9" w14:textId="77777777" w:rsidTr="003A090A">
        <w:trPr>
          <w:trHeight w:val="675"/>
        </w:trPr>
        <w:tc>
          <w:tcPr>
            <w:tcW w:w="562" w:type="dxa"/>
            <w:hideMark/>
          </w:tcPr>
          <w:p w14:paraId="63418FCB"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65364ADE"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Kan een samenwerkingsverband een voorstel indienen?</w:t>
            </w:r>
          </w:p>
        </w:tc>
        <w:tc>
          <w:tcPr>
            <w:tcW w:w="9213" w:type="dxa"/>
            <w:hideMark/>
          </w:tcPr>
          <w:p w14:paraId="616C6F56" w14:textId="7FEAFD68" w:rsidR="00E659D0" w:rsidRDefault="00C45898" w:rsidP="00E659D0">
            <w:pPr>
              <w:spacing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Er is één </w:t>
            </w:r>
            <w:r w:rsidR="00E659D0" w:rsidRPr="00E659D0">
              <w:rPr>
                <w:rFonts w:asciiTheme="minorHAnsi" w:hAnsiTheme="minorHAnsi" w:cstheme="minorHAnsi"/>
                <w:color w:val="000000"/>
                <w:sz w:val="22"/>
                <w:szCs w:val="22"/>
              </w:rPr>
              <w:t xml:space="preserve">partij in de lead </w:t>
            </w:r>
            <w:r>
              <w:rPr>
                <w:rFonts w:asciiTheme="minorHAnsi" w:hAnsiTheme="minorHAnsi" w:cstheme="minorHAnsi"/>
                <w:color w:val="000000"/>
                <w:sz w:val="22"/>
                <w:szCs w:val="22"/>
              </w:rPr>
              <w:t>als indiener</w:t>
            </w:r>
            <w:r w:rsidR="00E659D0" w:rsidRPr="00E659D0">
              <w:rPr>
                <w:rFonts w:asciiTheme="minorHAnsi" w:hAnsiTheme="minorHAnsi" w:cstheme="minorHAnsi"/>
                <w:color w:val="000000"/>
                <w:sz w:val="22"/>
                <w:szCs w:val="22"/>
              </w:rPr>
              <w:t xml:space="preserve">. Deze partij kan met andere partijen samenwerken als onderaannemer. En dat is vaak ook verstandig omdat u zo kunt zorgen dat de juiste expertise aan boord is. Samenwerking tussen voorstellen kan niet; verschillende voorstellen mogen niet afhankelijk van elkaar zijn. Ieder voorstel moet op zichzelf staan. </w:t>
            </w:r>
          </w:p>
          <w:p w14:paraId="6EE3049B" w14:textId="500EC370"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5D19E4C8" w14:textId="77777777" w:rsidTr="003A090A">
        <w:trPr>
          <w:trHeight w:val="675"/>
        </w:trPr>
        <w:tc>
          <w:tcPr>
            <w:tcW w:w="562" w:type="dxa"/>
            <w:hideMark/>
          </w:tcPr>
          <w:p w14:paraId="7CCFF814"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516D0110"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Speelt een eigen bijdrage aan het project een rol?</w:t>
            </w:r>
          </w:p>
        </w:tc>
        <w:tc>
          <w:tcPr>
            <w:tcW w:w="9213" w:type="dxa"/>
            <w:hideMark/>
          </w:tcPr>
          <w:p w14:paraId="230961BE"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We stellen geen eisen of voorwaarden aan een financiële bijdrage die u moet leveren. We verwachten wel dat u niet uw reguliere commerciële tarieven in rekening brengt. U ontwikkelt een product waar u in de toekomst geld aan kunt verdienen. U behoudt (onder voorwaarden) het intellectueel eigendom. Daar hoort een prijs bij die daarbij past. </w:t>
            </w:r>
          </w:p>
          <w:p w14:paraId="5DCEAEEF" w14:textId="17F8134E"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52A764C8" w14:textId="77777777" w:rsidTr="003A090A">
        <w:trPr>
          <w:trHeight w:val="675"/>
        </w:trPr>
        <w:tc>
          <w:tcPr>
            <w:tcW w:w="562" w:type="dxa"/>
            <w:hideMark/>
          </w:tcPr>
          <w:p w14:paraId="456AC451"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65B66CBA"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Is het mogelijk om een project als individuele ondernemer te starten en in de loop van het traject een </w:t>
            </w:r>
            <w:r w:rsidRPr="00E659D0">
              <w:rPr>
                <w:rFonts w:asciiTheme="minorHAnsi" w:hAnsiTheme="minorHAnsi" w:cstheme="minorHAnsi"/>
                <w:color w:val="000000"/>
                <w:sz w:val="22"/>
                <w:szCs w:val="22"/>
              </w:rPr>
              <w:lastRenderedPageBreak/>
              <w:t xml:space="preserve">samenwerkingsverband aan te gaan? </w:t>
            </w:r>
          </w:p>
          <w:p w14:paraId="2BFA3457" w14:textId="39F777A9" w:rsidR="00380FB7" w:rsidRPr="00E659D0" w:rsidRDefault="00380FB7" w:rsidP="00E659D0">
            <w:pPr>
              <w:spacing w:line="240" w:lineRule="auto"/>
              <w:rPr>
                <w:rFonts w:asciiTheme="minorHAnsi" w:hAnsiTheme="minorHAnsi" w:cstheme="minorHAnsi"/>
                <w:color w:val="000000"/>
                <w:sz w:val="22"/>
                <w:szCs w:val="22"/>
              </w:rPr>
            </w:pPr>
          </w:p>
        </w:tc>
        <w:tc>
          <w:tcPr>
            <w:tcW w:w="9213" w:type="dxa"/>
            <w:hideMark/>
          </w:tcPr>
          <w:p w14:paraId="30EF4639" w14:textId="1BA28609" w:rsidR="00731A3A"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lastRenderedPageBreak/>
              <w:t xml:space="preserve">Ja, zonder meer. </w:t>
            </w:r>
            <w:r w:rsidR="00731A3A">
              <w:rPr>
                <w:rFonts w:asciiTheme="minorHAnsi" w:hAnsiTheme="minorHAnsi" w:cstheme="minorHAnsi"/>
                <w:color w:val="000000"/>
                <w:sz w:val="22"/>
                <w:szCs w:val="22"/>
              </w:rPr>
              <w:t>Aan te raden is om het plan voor een samenwerkingsverband zo vroeg mogelijk in het proces concreet te maken</w:t>
            </w:r>
            <w:r w:rsidR="004C705B">
              <w:rPr>
                <w:rFonts w:asciiTheme="minorHAnsi" w:hAnsiTheme="minorHAnsi" w:cstheme="minorHAnsi"/>
                <w:color w:val="000000"/>
                <w:sz w:val="22"/>
                <w:szCs w:val="22"/>
              </w:rPr>
              <w:t xml:space="preserve"> in plaats van dat u deze gaandeweg nog moet zoeken.</w:t>
            </w:r>
          </w:p>
          <w:p w14:paraId="38B6AA13" w14:textId="4E2F76B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 </w:t>
            </w:r>
          </w:p>
        </w:tc>
      </w:tr>
      <w:tr w:rsidR="00E659D0" w:rsidRPr="00E659D0" w14:paraId="3DEFDE4B" w14:textId="77777777" w:rsidTr="003A090A">
        <w:trPr>
          <w:trHeight w:val="1125"/>
        </w:trPr>
        <w:tc>
          <w:tcPr>
            <w:tcW w:w="562" w:type="dxa"/>
            <w:hideMark/>
          </w:tcPr>
          <w:p w14:paraId="7AD22A3D"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6BAB6157"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Wat als in fase 2 blijkt dat het beoogde systeem toch niet werkt of niet opgeleverd kan worden? Hoe gaat u dan om met de betaling en de leveringsverplichting?</w:t>
            </w:r>
          </w:p>
        </w:tc>
        <w:tc>
          <w:tcPr>
            <w:tcW w:w="9213" w:type="dxa"/>
            <w:hideMark/>
          </w:tcPr>
          <w:p w14:paraId="68C8F0FB" w14:textId="77777777" w:rsidR="00F869C2"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Dat hangt af van de situatie. Als er geen goede verantwoording over de activiteiten kan worden afgelegd, dan zullen we ons geld terugvorderen. Ook het geld dat in fase 2 is </w:t>
            </w:r>
            <w:r w:rsidR="00F869C2">
              <w:rPr>
                <w:rFonts w:asciiTheme="minorHAnsi" w:hAnsiTheme="minorHAnsi" w:cstheme="minorHAnsi"/>
                <w:color w:val="000000"/>
                <w:sz w:val="22"/>
                <w:szCs w:val="22"/>
              </w:rPr>
              <w:t xml:space="preserve">reeds </w:t>
            </w:r>
            <w:r w:rsidRPr="00E659D0">
              <w:rPr>
                <w:rFonts w:asciiTheme="minorHAnsi" w:hAnsiTheme="minorHAnsi" w:cstheme="minorHAnsi"/>
                <w:color w:val="000000"/>
                <w:sz w:val="22"/>
                <w:szCs w:val="22"/>
              </w:rPr>
              <w:t>betaald</w:t>
            </w:r>
            <w:r w:rsidR="00F869C2">
              <w:rPr>
                <w:rFonts w:asciiTheme="minorHAnsi" w:hAnsiTheme="minorHAnsi" w:cstheme="minorHAnsi"/>
                <w:color w:val="000000"/>
                <w:sz w:val="22"/>
                <w:szCs w:val="22"/>
              </w:rPr>
              <w:t xml:space="preserve"> voor de opdracht</w:t>
            </w:r>
            <w:r w:rsidRPr="00E659D0">
              <w:rPr>
                <w:rFonts w:asciiTheme="minorHAnsi" w:hAnsiTheme="minorHAnsi" w:cstheme="minorHAnsi"/>
                <w:color w:val="000000"/>
                <w:sz w:val="22"/>
                <w:szCs w:val="22"/>
              </w:rPr>
              <w:t xml:space="preserve">. </w:t>
            </w:r>
          </w:p>
          <w:p w14:paraId="7C3385B5" w14:textId="77777777" w:rsidR="00380FB7" w:rsidRDefault="00F869C2" w:rsidP="002659D0">
            <w:pPr>
              <w:spacing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In geval van onverwachte tegenslag</w:t>
            </w:r>
            <w:r w:rsidR="00E659D0" w:rsidRPr="00E659D0">
              <w:rPr>
                <w:rFonts w:asciiTheme="minorHAnsi" w:hAnsiTheme="minorHAnsi" w:cstheme="minorHAnsi"/>
                <w:color w:val="000000"/>
                <w:sz w:val="22"/>
                <w:szCs w:val="22"/>
              </w:rPr>
              <w:t xml:space="preserve">, zoals dat kan optreden bij innovatieprojecten, dan </w:t>
            </w:r>
            <w:r>
              <w:rPr>
                <w:rFonts w:asciiTheme="minorHAnsi" w:hAnsiTheme="minorHAnsi" w:cstheme="minorHAnsi"/>
                <w:color w:val="000000"/>
                <w:sz w:val="22"/>
                <w:szCs w:val="22"/>
              </w:rPr>
              <w:t>zal</w:t>
            </w:r>
            <w:r w:rsidR="00E659D0" w:rsidRPr="00E659D0">
              <w:rPr>
                <w:rFonts w:asciiTheme="minorHAnsi" w:hAnsiTheme="minorHAnsi" w:cstheme="minorHAnsi"/>
                <w:color w:val="000000"/>
                <w:sz w:val="22"/>
                <w:szCs w:val="22"/>
              </w:rPr>
              <w:t xml:space="preserve"> niet al het betaalde geld terug</w:t>
            </w:r>
            <w:r>
              <w:rPr>
                <w:rFonts w:asciiTheme="minorHAnsi" w:hAnsiTheme="minorHAnsi" w:cstheme="minorHAnsi"/>
                <w:color w:val="000000"/>
                <w:sz w:val="22"/>
                <w:szCs w:val="22"/>
              </w:rPr>
              <w:t xml:space="preserve"> ge</w:t>
            </w:r>
            <w:r w:rsidR="00E659D0" w:rsidRPr="00E659D0">
              <w:rPr>
                <w:rFonts w:asciiTheme="minorHAnsi" w:hAnsiTheme="minorHAnsi" w:cstheme="minorHAnsi"/>
                <w:color w:val="000000"/>
                <w:sz w:val="22"/>
                <w:szCs w:val="22"/>
              </w:rPr>
              <w:t>vorder</w:t>
            </w:r>
            <w:r>
              <w:rPr>
                <w:rFonts w:asciiTheme="minorHAnsi" w:hAnsiTheme="minorHAnsi" w:cstheme="minorHAnsi"/>
                <w:color w:val="000000"/>
                <w:sz w:val="22"/>
                <w:szCs w:val="22"/>
              </w:rPr>
              <w:t>d worden</w:t>
            </w:r>
            <w:r w:rsidR="00E659D0" w:rsidRPr="00E659D0">
              <w:rPr>
                <w:rFonts w:asciiTheme="minorHAnsi" w:hAnsiTheme="minorHAnsi" w:cstheme="minorHAnsi"/>
                <w:color w:val="000000"/>
                <w:sz w:val="22"/>
                <w:szCs w:val="22"/>
              </w:rPr>
              <w:t xml:space="preserve">, </w:t>
            </w:r>
            <w:r>
              <w:rPr>
                <w:rFonts w:asciiTheme="minorHAnsi" w:hAnsiTheme="minorHAnsi" w:cstheme="minorHAnsi"/>
                <w:color w:val="000000"/>
                <w:sz w:val="22"/>
                <w:szCs w:val="22"/>
              </w:rPr>
              <w:t>maar verdere betalingen vinden dan niet meer plaats</w:t>
            </w:r>
            <w:r w:rsidR="00E659D0" w:rsidRPr="00E659D0">
              <w:rPr>
                <w:rFonts w:asciiTheme="minorHAnsi" w:hAnsiTheme="minorHAnsi" w:cstheme="minorHAnsi"/>
                <w:color w:val="000000"/>
                <w:sz w:val="22"/>
                <w:szCs w:val="22"/>
              </w:rPr>
              <w:t>. Dit is een van de redenen waarom wij ook tijdens de onderzoeksfasen contact onderhouden en de voortgang van de projecten volgen. De gefaseerde opzet is overigens ontworpen om dit te voorkomen. Voor het haalbaarheidsonderzoek in fase 1 geldt dat “het is niet haalbaar” ook een resultaat is</w:t>
            </w:r>
            <w:r w:rsidR="002659D0">
              <w:rPr>
                <w:rFonts w:asciiTheme="minorHAnsi" w:hAnsiTheme="minorHAnsi" w:cstheme="minorHAnsi"/>
                <w:color w:val="000000"/>
                <w:sz w:val="22"/>
                <w:szCs w:val="22"/>
              </w:rPr>
              <w:t>.</w:t>
            </w:r>
          </w:p>
          <w:p w14:paraId="28C23820" w14:textId="767B8894" w:rsidR="002659D0" w:rsidRPr="00E659D0" w:rsidRDefault="002659D0" w:rsidP="002659D0">
            <w:pPr>
              <w:spacing w:line="240" w:lineRule="auto"/>
              <w:rPr>
                <w:rFonts w:asciiTheme="minorHAnsi" w:hAnsiTheme="minorHAnsi" w:cstheme="minorHAnsi"/>
                <w:color w:val="000000"/>
                <w:sz w:val="22"/>
                <w:szCs w:val="22"/>
              </w:rPr>
            </w:pPr>
          </w:p>
        </w:tc>
      </w:tr>
      <w:tr w:rsidR="00E659D0" w:rsidRPr="00E659D0" w14:paraId="503F285E" w14:textId="77777777" w:rsidTr="003A090A">
        <w:trPr>
          <w:trHeight w:val="1575"/>
        </w:trPr>
        <w:tc>
          <w:tcPr>
            <w:tcW w:w="562" w:type="dxa"/>
            <w:hideMark/>
          </w:tcPr>
          <w:p w14:paraId="4A624718"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374E389D"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Meestal stelt RVO randvoorwaarden t.a.v. het uurtarief. Ik kan daar niets over terugvinden. Hoe zit dat? </w:t>
            </w:r>
          </w:p>
        </w:tc>
        <w:tc>
          <w:tcPr>
            <w:tcW w:w="9213" w:type="dxa"/>
            <w:hideMark/>
          </w:tcPr>
          <w:p w14:paraId="1F5CFF60"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We schrijven geen uurtarief voor, we werken bij SBIR immers op basis van offertes. </w:t>
            </w:r>
            <w:r w:rsidRPr="00E659D0">
              <w:rPr>
                <w:rFonts w:asciiTheme="minorHAnsi" w:hAnsiTheme="minorHAnsi" w:cstheme="minorHAnsi"/>
                <w:color w:val="000000"/>
                <w:sz w:val="22"/>
                <w:szCs w:val="22"/>
              </w:rPr>
              <w:br/>
              <w:t xml:space="preserve">Wel geven we aan, omdat we niet de intellectuele eigendomsrechten krijgen, deze zijn voor de indiener, dat we geen offertes verwachten op basis van commerciële uurtarieven. </w:t>
            </w:r>
            <w:r w:rsidRPr="00E659D0">
              <w:rPr>
                <w:rFonts w:asciiTheme="minorHAnsi" w:hAnsiTheme="minorHAnsi" w:cstheme="minorHAnsi"/>
                <w:color w:val="000000"/>
                <w:sz w:val="22"/>
                <w:szCs w:val="22"/>
              </w:rPr>
              <w:br/>
              <w:t xml:space="preserve">Het is dus aan de indiener zelf een uurtarief te bepalen. </w:t>
            </w:r>
            <w:r w:rsidRPr="00E659D0">
              <w:rPr>
                <w:rFonts w:asciiTheme="minorHAnsi" w:hAnsiTheme="minorHAnsi" w:cstheme="minorHAnsi"/>
                <w:color w:val="000000"/>
                <w:sz w:val="22"/>
                <w:szCs w:val="22"/>
              </w:rPr>
              <w:br/>
              <w:t>Let op: prijs van de offerte is een van de criteria waarop het voorstel beoordeeld wordt OF prijs van de offerte wordt meegewogen bij het criterium Impact “</w:t>
            </w:r>
            <w:proofErr w:type="spellStart"/>
            <w:r w:rsidRPr="00E659D0">
              <w:rPr>
                <w:rFonts w:asciiTheme="minorHAnsi" w:hAnsiTheme="minorHAnsi" w:cstheme="minorHAnsi"/>
                <w:color w:val="000000"/>
                <w:sz w:val="22"/>
                <w:szCs w:val="22"/>
              </w:rPr>
              <w:t>value</w:t>
            </w:r>
            <w:proofErr w:type="spellEnd"/>
            <w:r w:rsidRPr="00E659D0">
              <w:rPr>
                <w:rFonts w:asciiTheme="minorHAnsi" w:hAnsiTheme="minorHAnsi" w:cstheme="minorHAnsi"/>
                <w:color w:val="000000"/>
                <w:sz w:val="22"/>
                <w:szCs w:val="22"/>
              </w:rPr>
              <w:t xml:space="preserve"> </w:t>
            </w:r>
            <w:proofErr w:type="spellStart"/>
            <w:r w:rsidRPr="00E659D0">
              <w:rPr>
                <w:rFonts w:asciiTheme="minorHAnsi" w:hAnsiTheme="minorHAnsi" w:cstheme="minorHAnsi"/>
                <w:color w:val="000000"/>
                <w:sz w:val="22"/>
                <w:szCs w:val="22"/>
              </w:rPr>
              <w:t>for</w:t>
            </w:r>
            <w:proofErr w:type="spellEnd"/>
            <w:r w:rsidRPr="00E659D0">
              <w:rPr>
                <w:rFonts w:asciiTheme="minorHAnsi" w:hAnsiTheme="minorHAnsi" w:cstheme="minorHAnsi"/>
                <w:color w:val="000000"/>
                <w:sz w:val="22"/>
                <w:szCs w:val="22"/>
              </w:rPr>
              <w:t xml:space="preserve"> money”.</w:t>
            </w:r>
          </w:p>
          <w:p w14:paraId="4EDEB128" w14:textId="088632F1" w:rsidR="00380FB7" w:rsidRPr="00E659D0" w:rsidRDefault="00380FB7" w:rsidP="00E659D0">
            <w:pPr>
              <w:spacing w:line="240" w:lineRule="auto"/>
              <w:rPr>
                <w:rFonts w:asciiTheme="minorHAnsi" w:hAnsiTheme="minorHAnsi" w:cstheme="minorHAnsi"/>
                <w:color w:val="000000"/>
                <w:sz w:val="22"/>
                <w:szCs w:val="22"/>
              </w:rPr>
            </w:pPr>
          </w:p>
        </w:tc>
      </w:tr>
      <w:tr w:rsidR="00380FB7" w:rsidRPr="00E659D0" w14:paraId="586CB104" w14:textId="77777777" w:rsidTr="003A090A">
        <w:trPr>
          <w:trHeight w:val="1064"/>
        </w:trPr>
        <w:tc>
          <w:tcPr>
            <w:tcW w:w="562" w:type="dxa"/>
            <w:hideMark/>
          </w:tcPr>
          <w:p w14:paraId="1ADEC0BB" w14:textId="77777777" w:rsidR="00380FB7" w:rsidRPr="00E659D0" w:rsidRDefault="00380FB7"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p w14:paraId="1AEF3ADC" w14:textId="77777777" w:rsidR="00380FB7" w:rsidRPr="00E659D0" w:rsidRDefault="00380FB7"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p w14:paraId="21FC7A03" w14:textId="66B1C689" w:rsidR="00380FB7" w:rsidRPr="00E659D0" w:rsidRDefault="00380FB7"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6DE19316" w14:textId="77777777" w:rsidR="00380FB7" w:rsidRPr="00E659D0" w:rsidRDefault="00380FB7"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Mag ik meerdere voorstellen indienen? </w:t>
            </w:r>
          </w:p>
        </w:tc>
        <w:tc>
          <w:tcPr>
            <w:tcW w:w="9213" w:type="dxa"/>
            <w:hideMark/>
          </w:tcPr>
          <w:p w14:paraId="01D4B692" w14:textId="688B86E2" w:rsidR="00380FB7" w:rsidRPr="00E659D0" w:rsidRDefault="00380FB7" w:rsidP="00D422ED">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Ja, u mag meerdere voorstellen indienen. Het aantal moet wel in verhouding staan tot de capaciteit van aanbiedende partij en de voorstellen moeten onderscheidend van elkaar zijn. Samenwerking tussen voorstellen kan niet; verschillende voorstellen mogen niet afhankelijk van elkaar zijn. Ieder voorstel moet op zichzelf staan als afgerond geheel. </w:t>
            </w:r>
          </w:p>
        </w:tc>
      </w:tr>
      <w:tr w:rsidR="00E659D0" w:rsidRPr="00E659D0" w14:paraId="5E7E3131" w14:textId="77777777" w:rsidTr="003A090A">
        <w:trPr>
          <w:trHeight w:val="2700"/>
        </w:trPr>
        <w:tc>
          <w:tcPr>
            <w:tcW w:w="562" w:type="dxa"/>
            <w:hideMark/>
          </w:tcPr>
          <w:p w14:paraId="0E7C4505"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50707A67"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Welke rechten krijgt de overheid op de innovatie?</w:t>
            </w:r>
          </w:p>
        </w:tc>
        <w:tc>
          <w:tcPr>
            <w:tcW w:w="9213" w:type="dxa"/>
            <w:hideMark/>
          </w:tcPr>
          <w:p w14:paraId="061493FE"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SBIR Handleiding 4.2 Het intellectueel eigendom (IE) </w:t>
            </w:r>
            <w:r w:rsidRPr="00E659D0">
              <w:rPr>
                <w:rFonts w:asciiTheme="minorHAnsi" w:hAnsiTheme="minorHAnsi" w:cstheme="minorHAnsi"/>
                <w:color w:val="000000"/>
                <w:sz w:val="22"/>
                <w:szCs w:val="22"/>
              </w:rPr>
              <w:br/>
              <w:t xml:space="preserve">De opdrachtnemer behoudt het intellectueel eigendom. Opdrachtgever verwerft de volgende rechten: </w:t>
            </w:r>
            <w:r w:rsidRPr="00E659D0">
              <w:rPr>
                <w:rFonts w:asciiTheme="minorHAnsi" w:hAnsiTheme="minorHAnsi" w:cstheme="minorHAnsi"/>
                <w:color w:val="000000"/>
                <w:sz w:val="22"/>
                <w:szCs w:val="22"/>
              </w:rPr>
              <w:br/>
              <w:t xml:space="preserve">• Het recht de resultaten te gebruiken voor publicitaire doeleinden. </w:t>
            </w:r>
            <w:r w:rsidRPr="00E659D0">
              <w:rPr>
                <w:rFonts w:asciiTheme="minorHAnsi" w:hAnsiTheme="minorHAnsi" w:cstheme="minorHAnsi"/>
                <w:color w:val="000000"/>
                <w:sz w:val="22"/>
                <w:szCs w:val="22"/>
              </w:rPr>
              <w:br/>
              <w:t xml:space="preserve">• Het recht op het gebruik van de kennis, zonder betaling van licentiekosten. </w:t>
            </w:r>
            <w:r w:rsidRPr="00E659D0">
              <w:rPr>
                <w:rFonts w:asciiTheme="minorHAnsi" w:hAnsiTheme="minorHAnsi" w:cstheme="minorHAnsi"/>
                <w:color w:val="000000"/>
                <w:sz w:val="22"/>
                <w:szCs w:val="22"/>
              </w:rPr>
              <w:br/>
              <w:t xml:space="preserve">• Het recht de kennis openbaar te maken als hij dat nodig acht in het kader van het algemeen belang. </w:t>
            </w:r>
            <w:r w:rsidRPr="00E659D0">
              <w:rPr>
                <w:rFonts w:asciiTheme="minorHAnsi" w:hAnsiTheme="minorHAnsi" w:cstheme="minorHAnsi"/>
                <w:color w:val="000000"/>
                <w:sz w:val="22"/>
                <w:szCs w:val="22"/>
              </w:rPr>
              <w:br/>
              <w:t xml:space="preserve">• De mogelijkheid om de onderneming te verplichten om onder redelijke voorwaarden (Fair, </w:t>
            </w:r>
            <w:proofErr w:type="spellStart"/>
            <w:r w:rsidRPr="00E659D0">
              <w:rPr>
                <w:rFonts w:asciiTheme="minorHAnsi" w:hAnsiTheme="minorHAnsi" w:cstheme="minorHAnsi"/>
                <w:color w:val="000000"/>
                <w:sz w:val="22"/>
                <w:szCs w:val="22"/>
              </w:rPr>
              <w:t>Reasonable</w:t>
            </w:r>
            <w:proofErr w:type="spellEnd"/>
            <w:r w:rsidRPr="00E659D0">
              <w:rPr>
                <w:rFonts w:asciiTheme="minorHAnsi" w:hAnsiTheme="minorHAnsi" w:cstheme="minorHAnsi"/>
                <w:color w:val="000000"/>
                <w:sz w:val="22"/>
                <w:szCs w:val="22"/>
              </w:rPr>
              <w:t xml:space="preserve"> </w:t>
            </w:r>
            <w:proofErr w:type="spellStart"/>
            <w:r w:rsidRPr="00E659D0">
              <w:rPr>
                <w:rFonts w:asciiTheme="minorHAnsi" w:hAnsiTheme="minorHAnsi" w:cstheme="minorHAnsi"/>
                <w:color w:val="000000"/>
                <w:sz w:val="22"/>
                <w:szCs w:val="22"/>
              </w:rPr>
              <w:t>and</w:t>
            </w:r>
            <w:proofErr w:type="spellEnd"/>
            <w:r w:rsidRPr="00E659D0">
              <w:rPr>
                <w:rFonts w:asciiTheme="minorHAnsi" w:hAnsiTheme="minorHAnsi" w:cstheme="minorHAnsi"/>
                <w:color w:val="000000"/>
                <w:sz w:val="22"/>
                <w:szCs w:val="22"/>
              </w:rPr>
              <w:t xml:space="preserve"> Non-</w:t>
            </w:r>
            <w:proofErr w:type="spellStart"/>
            <w:r w:rsidRPr="00E659D0">
              <w:rPr>
                <w:rFonts w:asciiTheme="minorHAnsi" w:hAnsiTheme="minorHAnsi" w:cstheme="minorHAnsi"/>
                <w:color w:val="000000"/>
                <w:sz w:val="22"/>
                <w:szCs w:val="22"/>
              </w:rPr>
              <w:t>Discriminatory</w:t>
            </w:r>
            <w:proofErr w:type="spellEnd"/>
            <w:r w:rsidRPr="00E659D0">
              <w:rPr>
                <w:rFonts w:asciiTheme="minorHAnsi" w:hAnsiTheme="minorHAnsi" w:cstheme="minorHAnsi"/>
                <w:color w:val="000000"/>
                <w:sz w:val="22"/>
                <w:szCs w:val="22"/>
              </w:rPr>
              <w:t xml:space="preserve"> (“FRAND”))  licenties te verstrekken aan derden. </w:t>
            </w:r>
            <w:r w:rsidRPr="00E659D0">
              <w:rPr>
                <w:rFonts w:asciiTheme="minorHAnsi" w:hAnsiTheme="minorHAnsi" w:cstheme="minorHAnsi"/>
                <w:color w:val="000000"/>
                <w:sz w:val="22"/>
                <w:szCs w:val="22"/>
              </w:rPr>
              <w:br/>
              <w:t>Als de overheid het product of de dienst nodig heeft, zal de overheid een inkooptraject starten.</w:t>
            </w:r>
          </w:p>
        </w:tc>
      </w:tr>
      <w:tr w:rsidR="00E659D0" w:rsidRPr="00E659D0" w14:paraId="7A90CF2E" w14:textId="77777777" w:rsidTr="003A090A">
        <w:trPr>
          <w:trHeight w:val="1200"/>
        </w:trPr>
        <w:tc>
          <w:tcPr>
            <w:tcW w:w="562" w:type="dxa"/>
            <w:hideMark/>
          </w:tcPr>
          <w:p w14:paraId="2A320E4D"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lastRenderedPageBreak/>
              <w:t> </w:t>
            </w:r>
          </w:p>
        </w:tc>
        <w:tc>
          <w:tcPr>
            <w:tcW w:w="3261" w:type="dxa"/>
            <w:hideMark/>
          </w:tcPr>
          <w:p w14:paraId="5D5B7038"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Wanneer kan de overheid verplichten licenties uit te geven?</w:t>
            </w:r>
          </w:p>
        </w:tc>
        <w:tc>
          <w:tcPr>
            <w:tcW w:w="9213" w:type="dxa"/>
            <w:hideMark/>
          </w:tcPr>
          <w:p w14:paraId="17ED02CA" w14:textId="1C8B05CB" w:rsidR="00380FB7" w:rsidRPr="00E659D0" w:rsidRDefault="00E659D0" w:rsidP="00F810C7">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De overheid wil voorkomen dat er met de ontwikkelde kennis niets gebeurt of dat een bedrijf juist een monopolypositie uitbuit. De opdrachtgever kan een bedrijf daarom verplichten tot het uitgeven van licenties aan derden onder Fair, </w:t>
            </w:r>
            <w:proofErr w:type="spellStart"/>
            <w:r w:rsidRPr="00E659D0">
              <w:rPr>
                <w:rFonts w:asciiTheme="minorHAnsi" w:hAnsiTheme="minorHAnsi" w:cstheme="minorHAnsi"/>
                <w:color w:val="000000"/>
                <w:sz w:val="22"/>
                <w:szCs w:val="22"/>
              </w:rPr>
              <w:t>Reasonable</w:t>
            </w:r>
            <w:proofErr w:type="spellEnd"/>
            <w:r w:rsidRPr="00E659D0">
              <w:rPr>
                <w:rFonts w:asciiTheme="minorHAnsi" w:hAnsiTheme="minorHAnsi" w:cstheme="minorHAnsi"/>
                <w:color w:val="000000"/>
                <w:sz w:val="22"/>
                <w:szCs w:val="22"/>
              </w:rPr>
              <w:t xml:space="preserve"> </w:t>
            </w:r>
            <w:proofErr w:type="spellStart"/>
            <w:r w:rsidRPr="00E659D0">
              <w:rPr>
                <w:rFonts w:asciiTheme="minorHAnsi" w:hAnsiTheme="minorHAnsi" w:cstheme="minorHAnsi"/>
                <w:color w:val="000000"/>
                <w:sz w:val="22"/>
                <w:szCs w:val="22"/>
              </w:rPr>
              <w:t>and</w:t>
            </w:r>
            <w:proofErr w:type="spellEnd"/>
            <w:r w:rsidRPr="00E659D0">
              <w:rPr>
                <w:rFonts w:asciiTheme="minorHAnsi" w:hAnsiTheme="minorHAnsi" w:cstheme="minorHAnsi"/>
                <w:color w:val="000000"/>
                <w:sz w:val="22"/>
                <w:szCs w:val="22"/>
              </w:rPr>
              <w:t xml:space="preserve"> Non-</w:t>
            </w:r>
            <w:proofErr w:type="spellStart"/>
            <w:r w:rsidRPr="00E659D0">
              <w:rPr>
                <w:rFonts w:asciiTheme="minorHAnsi" w:hAnsiTheme="minorHAnsi" w:cstheme="minorHAnsi"/>
                <w:color w:val="000000"/>
                <w:sz w:val="22"/>
                <w:szCs w:val="22"/>
              </w:rPr>
              <w:t>Discriminatory</w:t>
            </w:r>
            <w:proofErr w:type="spellEnd"/>
            <w:r w:rsidRPr="00E659D0">
              <w:rPr>
                <w:rFonts w:asciiTheme="minorHAnsi" w:hAnsiTheme="minorHAnsi" w:cstheme="minorHAnsi"/>
                <w:color w:val="000000"/>
                <w:sz w:val="22"/>
                <w:szCs w:val="22"/>
              </w:rPr>
              <w:t xml:space="preserve"> (“FRAND”) voorwaarden. De</w:t>
            </w:r>
            <w:r w:rsidR="00471DD9">
              <w:rPr>
                <w:rFonts w:asciiTheme="minorHAnsi" w:hAnsiTheme="minorHAnsi" w:cstheme="minorHAnsi"/>
                <w:color w:val="000000"/>
                <w:sz w:val="22"/>
                <w:szCs w:val="22"/>
              </w:rPr>
              <w:t xml:space="preserve"> </w:t>
            </w:r>
            <w:r w:rsidRPr="00E659D0">
              <w:rPr>
                <w:rFonts w:asciiTheme="minorHAnsi" w:hAnsiTheme="minorHAnsi" w:cstheme="minorHAnsi"/>
                <w:color w:val="000000"/>
                <w:sz w:val="22"/>
                <w:szCs w:val="22"/>
              </w:rPr>
              <w:t>opdrachtgever kan daarnaast de kennis die ontwikkeld is in fase 2 openbaar maken als dat in het algemeen belang is. Beide verplichtingen zullen alleen in extreme situaties aan de orde zijn. Tot op heden is het nog nooit nodig geweest om deze verplichtingen op te leggen aan een opdrachtnemer.</w:t>
            </w:r>
          </w:p>
        </w:tc>
      </w:tr>
      <w:tr w:rsidR="00E659D0" w:rsidRPr="00E659D0" w14:paraId="1B6AD9F1" w14:textId="77777777" w:rsidTr="003A090A">
        <w:trPr>
          <w:trHeight w:val="300"/>
        </w:trPr>
        <w:tc>
          <w:tcPr>
            <w:tcW w:w="562" w:type="dxa"/>
            <w:hideMark/>
          </w:tcPr>
          <w:p w14:paraId="206902B6"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7799C247"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Het uitgeven van licenties, wie bepaalt dat je dat mag?</w:t>
            </w:r>
          </w:p>
        </w:tc>
        <w:tc>
          <w:tcPr>
            <w:tcW w:w="9213" w:type="dxa"/>
            <w:hideMark/>
          </w:tcPr>
          <w:p w14:paraId="6E6F9964"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Bedrijven bepalen zelf of ze licenties uitgeven, tenzij er redenen zijn zoals genoemd bij de vorige vraag en de overheid dit verplicht.</w:t>
            </w:r>
          </w:p>
          <w:p w14:paraId="60BF068B" w14:textId="72F2FA0C"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72E0BEF8" w14:textId="77777777" w:rsidTr="003A090A">
        <w:trPr>
          <w:trHeight w:val="300"/>
        </w:trPr>
        <w:tc>
          <w:tcPr>
            <w:tcW w:w="562" w:type="dxa"/>
            <w:hideMark/>
          </w:tcPr>
          <w:p w14:paraId="6D37A50D"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0AC3CDE6"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Is het mogelijk om de indieningsdatum te verlengen? </w:t>
            </w:r>
          </w:p>
        </w:tc>
        <w:tc>
          <w:tcPr>
            <w:tcW w:w="9213" w:type="dxa"/>
            <w:hideMark/>
          </w:tcPr>
          <w:p w14:paraId="5803914C" w14:textId="0AFAEE8F"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Nee</w:t>
            </w:r>
            <w:r w:rsidR="005D6638">
              <w:rPr>
                <w:rFonts w:asciiTheme="minorHAnsi" w:hAnsiTheme="minorHAnsi" w:cstheme="minorHAnsi"/>
                <w:color w:val="000000"/>
                <w:sz w:val="22"/>
                <w:szCs w:val="22"/>
              </w:rPr>
              <w:t>, dit is niet mogelijk</w:t>
            </w:r>
            <w:r w:rsidR="009B101E">
              <w:rPr>
                <w:rFonts w:asciiTheme="minorHAnsi" w:hAnsiTheme="minorHAnsi" w:cstheme="minorHAnsi"/>
                <w:color w:val="000000"/>
                <w:sz w:val="22"/>
                <w:szCs w:val="22"/>
              </w:rPr>
              <w:t>.</w:t>
            </w:r>
          </w:p>
          <w:p w14:paraId="14BEB2DF" w14:textId="4A5C750F" w:rsidR="00380FB7" w:rsidRPr="00E659D0" w:rsidRDefault="00380FB7" w:rsidP="00E659D0">
            <w:pPr>
              <w:spacing w:line="240" w:lineRule="auto"/>
              <w:rPr>
                <w:rFonts w:asciiTheme="minorHAnsi" w:hAnsiTheme="minorHAnsi" w:cstheme="minorHAnsi"/>
                <w:color w:val="000000"/>
                <w:sz w:val="22"/>
                <w:szCs w:val="22"/>
              </w:rPr>
            </w:pPr>
          </w:p>
        </w:tc>
      </w:tr>
      <w:tr w:rsidR="00E659D0" w:rsidRPr="00E659D0" w14:paraId="051DD9C8" w14:textId="77777777" w:rsidTr="003A090A">
        <w:trPr>
          <w:trHeight w:val="300"/>
        </w:trPr>
        <w:tc>
          <w:tcPr>
            <w:tcW w:w="562" w:type="dxa"/>
            <w:hideMark/>
          </w:tcPr>
          <w:p w14:paraId="330B2582"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4DAAB7FB" w14:textId="15042D8E"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Kan ik in </w:t>
            </w:r>
            <w:r w:rsidR="009B101E">
              <w:rPr>
                <w:rFonts w:asciiTheme="minorHAnsi" w:hAnsiTheme="minorHAnsi" w:cstheme="minorHAnsi"/>
                <w:color w:val="000000"/>
                <w:sz w:val="22"/>
                <w:szCs w:val="22"/>
              </w:rPr>
              <w:t>(</w:t>
            </w:r>
            <w:r w:rsidRPr="00E659D0">
              <w:rPr>
                <w:rFonts w:asciiTheme="minorHAnsi" w:hAnsiTheme="minorHAnsi" w:cstheme="minorHAnsi"/>
                <w:color w:val="000000"/>
                <w:sz w:val="22"/>
                <w:szCs w:val="22"/>
              </w:rPr>
              <w:t>een latere</w:t>
            </w:r>
            <w:r w:rsidR="009B101E">
              <w:rPr>
                <w:rFonts w:asciiTheme="minorHAnsi" w:hAnsiTheme="minorHAnsi" w:cstheme="minorHAnsi"/>
                <w:color w:val="000000"/>
                <w:sz w:val="22"/>
                <w:szCs w:val="22"/>
              </w:rPr>
              <w:t>)</w:t>
            </w:r>
            <w:r w:rsidRPr="00E659D0">
              <w:rPr>
                <w:rFonts w:asciiTheme="minorHAnsi" w:hAnsiTheme="minorHAnsi" w:cstheme="minorHAnsi"/>
                <w:color w:val="000000"/>
                <w:sz w:val="22"/>
                <w:szCs w:val="22"/>
              </w:rPr>
              <w:t xml:space="preserve"> fase 2 inhaken? </w:t>
            </w:r>
          </w:p>
        </w:tc>
        <w:tc>
          <w:tcPr>
            <w:tcW w:w="9213" w:type="dxa"/>
            <w:hideMark/>
          </w:tcPr>
          <w:p w14:paraId="625B6D8E"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Nee, </w:t>
            </w:r>
            <w:r w:rsidR="009B101E">
              <w:rPr>
                <w:rFonts w:asciiTheme="minorHAnsi" w:hAnsiTheme="minorHAnsi" w:cstheme="minorHAnsi"/>
                <w:color w:val="000000"/>
                <w:sz w:val="22"/>
                <w:szCs w:val="22"/>
              </w:rPr>
              <w:t>alleen deelnemers aan fase 1 kunnen uitgenodigd worden om aan fase 2 deel te nemen en hiervoor een offerte in te dienen.</w:t>
            </w:r>
          </w:p>
          <w:p w14:paraId="2960E42A" w14:textId="43104608" w:rsidR="00EC4610" w:rsidRPr="00E659D0" w:rsidRDefault="00EC4610" w:rsidP="00E659D0">
            <w:pPr>
              <w:spacing w:line="240" w:lineRule="auto"/>
              <w:rPr>
                <w:rFonts w:asciiTheme="minorHAnsi" w:hAnsiTheme="minorHAnsi" w:cstheme="minorHAnsi"/>
                <w:color w:val="000000"/>
                <w:sz w:val="22"/>
                <w:szCs w:val="22"/>
              </w:rPr>
            </w:pPr>
          </w:p>
        </w:tc>
      </w:tr>
      <w:tr w:rsidR="00E659D0" w:rsidRPr="00E659D0" w14:paraId="3001E325" w14:textId="77777777" w:rsidTr="003A090A">
        <w:trPr>
          <w:trHeight w:val="450"/>
        </w:trPr>
        <w:tc>
          <w:tcPr>
            <w:tcW w:w="562" w:type="dxa"/>
            <w:hideMark/>
          </w:tcPr>
          <w:p w14:paraId="0B37C6AF" w14:textId="77777777" w:rsidR="00E659D0" w:rsidRPr="00E659D0" w:rsidRDefault="00E659D0" w:rsidP="00D672D5">
            <w:pPr>
              <w:pStyle w:val="Lijstalinea"/>
              <w:numPr>
                <w:ilvl w:val="0"/>
                <w:numId w:val="2"/>
              </w:numPr>
              <w:jc w:val="both"/>
              <w:rPr>
                <w:rFonts w:asciiTheme="minorHAnsi" w:hAnsiTheme="minorHAnsi" w:cstheme="minorHAnsi"/>
                <w:color w:val="000000"/>
              </w:rPr>
            </w:pPr>
            <w:r w:rsidRPr="00E659D0">
              <w:rPr>
                <w:rFonts w:asciiTheme="minorHAnsi" w:hAnsiTheme="minorHAnsi" w:cstheme="minorHAnsi"/>
                <w:color w:val="000000"/>
              </w:rPr>
              <w:t> </w:t>
            </w:r>
          </w:p>
        </w:tc>
        <w:tc>
          <w:tcPr>
            <w:tcW w:w="3261" w:type="dxa"/>
            <w:hideMark/>
          </w:tcPr>
          <w:p w14:paraId="75CDDF2B" w14:textId="77777777" w:rsidR="00E659D0" w:rsidRP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Kan ik starten met het project voordat het contract rond is?</w:t>
            </w:r>
          </w:p>
        </w:tc>
        <w:tc>
          <w:tcPr>
            <w:tcW w:w="9213" w:type="dxa"/>
            <w:hideMark/>
          </w:tcPr>
          <w:p w14:paraId="05C3C95A" w14:textId="77777777" w:rsidR="00E659D0" w:rsidRDefault="00E659D0" w:rsidP="00E659D0">
            <w:pPr>
              <w:spacing w:line="240" w:lineRule="auto"/>
              <w:rPr>
                <w:rFonts w:asciiTheme="minorHAnsi" w:hAnsiTheme="minorHAnsi" w:cstheme="minorHAnsi"/>
                <w:color w:val="000000"/>
                <w:sz w:val="22"/>
                <w:szCs w:val="22"/>
              </w:rPr>
            </w:pPr>
            <w:r w:rsidRPr="00E659D0">
              <w:rPr>
                <w:rFonts w:asciiTheme="minorHAnsi" w:hAnsiTheme="minorHAnsi" w:cstheme="minorHAnsi"/>
                <w:color w:val="000000"/>
                <w:sz w:val="22"/>
                <w:szCs w:val="22"/>
              </w:rPr>
              <w:t xml:space="preserve">Ja, dit kan. U kunt starten vanaf de datum dat de offerte bij RVO is ingediend. Let er wel op dat de kosten dan voor eigen rekening komen, als de opdracht niet aan u wordt gegund. </w:t>
            </w:r>
          </w:p>
          <w:p w14:paraId="75F76C47" w14:textId="15D0C936" w:rsidR="00EC4610" w:rsidRPr="00E659D0" w:rsidRDefault="00EC4610" w:rsidP="00E659D0">
            <w:pPr>
              <w:spacing w:line="240" w:lineRule="auto"/>
              <w:rPr>
                <w:rFonts w:asciiTheme="minorHAnsi" w:hAnsiTheme="minorHAnsi" w:cstheme="minorHAnsi"/>
                <w:color w:val="000000"/>
                <w:sz w:val="22"/>
                <w:szCs w:val="22"/>
              </w:rPr>
            </w:pPr>
          </w:p>
        </w:tc>
      </w:tr>
      <w:tr w:rsidR="00883EB7" w:rsidRPr="00E659D0" w14:paraId="39578213" w14:textId="77777777" w:rsidTr="003A090A">
        <w:trPr>
          <w:trHeight w:val="450"/>
        </w:trPr>
        <w:tc>
          <w:tcPr>
            <w:tcW w:w="562" w:type="dxa"/>
          </w:tcPr>
          <w:p w14:paraId="268BF764" w14:textId="77777777" w:rsidR="00883EB7" w:rsidRPr="00E659D0" w:rsidRDefault="00883EB7" w:rsidP="00D672D5">
            <w:pPr>
              <w:pStyle w:val="Lijstalinea"/>
              <w:numPr>
                <w:ilvl w:val="0"/>
                <w:numId w:val="2"/>
              </w:numPr>
              <w:jc w:val="both"/>
              <w:rPr>
                <w:rFonts w:asciiTheme="minorHAnsi" w:hAnsiTheme="minorHAnsi" w:cstheme="minorHAnsi"/>
                <w:color w:val="000000"/>
              </w:rPr>
            </w:pPr>
          </w:p>
        </w:tc>
        <w:tc>
          <w:tcPr>
            <w:tcW w:w="3261" w:type="dxa"/>
          </w:tcPr>
          <w:p w14:paraId="629E74C4" w14:textId="4744E5F7" w:rsidR="00883EB7" w:rsidRPr="00E659D0" w:rsidRDefault="00DA0EC2" w:rsidP="00E659D0">
            <w:pPr>
              <w:spacing w:line="240" w:lineRule="auto"/>
              <w:rPr>
                <w:rFonts w:asciiTheme="minorHAnsi" w:hAnsiTheme="minorHAnsi" w:cstheme="minorHAnsi"/>
                <w:color w:val="000000"/>
                <w:sz w:val="22"/>
                <w:szCs w:val="22"/>
              </w:rPr>
            </w:pPr>
            <w:r w:rsidRPr="004D5A60">
              <w:rPr>
                <w:rFonts w:asciiTheme="minorHAnsi" w:hAnsiTheme="minorHAnsi" w:cstheme="minorHAnsi"/>
                <w:color w:val="000000"/>
                <w:sz w:val="22"/>
                <w:szCs w:val="22"/>
              </w:rPr>
              <w:t>Bestaat er een format en een maximaal aantal pagina's voor het indienen van een voorstel?</w:t>
            </w:r>
          </w:p>
        </w:tc>
        <w:tc>
          <w:tcPr>
            <w:tcW w:w="9213" w:type="dxa"/>
          </w:tcPr>
          <w:p w14:paraId="3317347C" w14:textId="49707933" w:rsidR="008E2ADD" w:rsidRPr="00680F00" w:rsidRDefault="006B29B5" w:rsidP="0031652B">
            <w:pPr>
              <w:spacing w:after="160" w:line="259" w:lineRule="auto"/>
              <w:rPr>
                <w:rFonts w:ascii="Calibri" w:eastAsia="Calibri" w:hAnsi="Calibri" w:cs="Calibri"/>
                <w:color w:val="0000FF"/>
                <w:sz w:val="22"/>
                <w:szCs w:val="32"/>
                <w:u w:val="single"/>
              </w:rPr>
            </w:pPr>
            <w:r w:rsidRPr="00680F00">
              <w:rPr>
                <w:rFonts w:ascii="Calibri" w:eastAsia="Calibri" w:hAnsi="Calibri" w:cs="Calibri"/>
                <w:sz w:val="22"/>
                <w:szCs w:val="32"/>
              </w:rPr>
              <w:t xml:space="preserve">Dit staat beschreven in het model projectplan: </w:t>
            </w:r>
            <w:hyperlink r:id="rId11">
              <w:r w:rsidRPr="00680F00">
                <w:rPr>
                  <w:rStyle w:val="Hyperlink"/>
                  <w:rFonts w:ascii="Calibri" w:eastAsia="Calibri" w:hAnsi="Calibri" w:cs="Calibri"/>
                  <w:sz w:val="22"/>
                  <w:szCs w:val="32"/>
                </w:rPr>
                <w:t>https://mijn.rvo.nl/documents/20448/80899/Model+projectplan+fase+1.pdf/e7c235a6-21ef-405b-832a-1544055d2121?t=1610718515709</w:t>
              </w:r>
            </w:hyperlink>
          </w:p>
          <w:p w14:paraId="73F2814E" w14:textId="77777777" w:rsidR="00883EB7" w:rsidRPr="00E659D0" w:rsidRDefault="00883EB7" w:rsidP="00E659D0">
            <w:pPr>
              <w:spacing w:line="240" w:lineRule="auto"/>
              <w:rPr>
                <w:rFonts w:asciiTheme="minorHAnsi" w:hAnsiTheme="minorHAnsi" w:cstheme="minorHAnsi"/>
                <w:color w:val="000000"/>
                <w:sz w:val="22"/>
                <w:szCs w:val="22"/>
              </w:rPr>
            </w:pPr>
          </w:p>
        </w:tc>
      </w:tr>
      <w:tr w:rsidR="006912FD" w:rsidRPr="00E659D0" w14:paraId="1EE97D4B" w14:textId="77777777" w:rsidTr="003A090A">
        <w:trPr>
          <w:trHeight w:val="450"/>
        </w:trPr>
        <w:tc>
          <w:tcPr>
            <w:tcW w:w="562" w:type="dxa"/>
          </w:tcPr>
          <w:p w14:paraId="6079BE93" w14:textId="77777777" w:rsidR="006912FD" w:rsidRPr="00E659D0" w:rsidRDefault="006912FD" w:rsidP="00D672D5">
            <w:pPr>
              <w:pStyle w:val="Lijstalinea"/>
              <w:numPr>
                <w:ilvl w:val="0"/>
                <w:numId w:val="2"/>
              </w:numPr>
              <w:jc w:val="both"/>
              <w:rPr>
                <w:rFonts w:asciiTheme="minorHAnsi" w:hAnsiTheme="minorHAnsi" w:cstheme="minorHAnsi"/>
                <w:color w:val="000000"/>
              </w:rPr>
            </w:pPr>
          </w:p>
        </w:tc>
        <w:tc>
          <w:tcPr>
            <w:tcW w:w="3261" w:type="dxa"/>
          </w:tcPr>
          <w:p w14:paraId="3990EEF6" w14:textId="7D66C791" w:rsidR="006912FD" w:rsidRPr="004D5A60" w:rsidRDefault="00137006" w:rsidP="00E659D0">
            <w:pPr>
              <w:spacing w:line="240" w:lineRule="auto"/>
              <w:rPr>
                <w:rFonts w:asciiTheme="minorHAnsi" w:hAnsiTheme="minorHAnsi" w:cstheme="minorHAnsi"/>
                <w:color w:val="000000"/>
                <w:sz w:val="22"/>
                <w:szCs w:val="22"/>
              </w:rPr>
            </w:pPr>
            <w:r w:rsidRPr="004D5A60">
              <w:rPr>
                <w:rFonts w:asciiTheme="minorHAnsi" w:hAnsiTheme="minorHAnsi" w:cstheme="minorHAnsi"/>
                <w:color w:val="000000"/>
                <w:sz w:val="22"/>
                <w:szCs w:val="22"/>
              </w:rPr>
              <w:t>Is het mogelijk een projectplan in te dienen en later een consortium te vormen?</w:t>
            </w:r>
          </w:p>
        </w:tc>
        <w:tc>
          <w:tcPr>
            <w:tcW w:w="9213" w:type="dxa"/>
          </w:tcPr>
          <w:p w14:paraId="6B442779" w14:textId="77777777" w:rsidR="004D5A60" w:rsidRPr="004D5A60" w:rsidRDefault="004D5A60" w:rsidP="004D5A60">
            <w:pPr>
              <w:spacing w:after="160" w:line="259" w:lineRule="auto"/>
              <w:rPr>
                <w:rFonts w:asciiTheme="minorHAnsi" w:hAnsiTheme="minorHAnsi" w:cstheme="minorHAnsi"/>
                <w:color w:val="000000"/>
                <w:sz w:val="22"/>
                <w:szCs w:val="22"/>
              </w:rPr>
            </w:pPr>
            <w:r w:rsidRPr="004D5A60">
              <w:rPr>
                <w:rFonts w:asciiTheme="minorHAnsi" w:hAnsiTheme="minorHAnsi" w:cstheme="minorHAnsi"/>
                <w:color w:val="000000"/>
                <w:sz w:val="22"/>
                <w:szCs w:val="22"/>
              </w:rPr>
              <w:t xml:space="preserve">Ja, dit kan onderdeel zijn van het haalbaarheidsonderzoek in fase 1. </w:t>
            </w:r>
          </w:p>
          <w:p w14:paraId="082C19E1" w14:textId="77777777" w:rsidR="006912FD" w:rsidRPr="004D5A60" w:rsidRDefault="006912FD" w:rsidP="0031652B">
            <w:pPr>
              <w:spacing w:after="160" w:line="259" w:lineRule="auto"/>
              <w:rPr>
                <w:rFonts w:asciiTheme="minorHAnsi" w:hAnsiTheme="minorHAnsi" w:cstheme="minorHAnsi"/>
                <w:color w:val="000000"/>
                <w:sz w:val="22"/>
                <w:szCs w:val="22"/>
              </w:rPr>
            </w:pPr>
          </w:p>
        </w:tc>
      </w:tr>
      <w:tr w:rsidR="006912FD" w:rsidRPr="00E659D0" w14:paraId="7D5351DB" w14:textId="77777777" w:rsidTr="003A090A">
        <w:trPr>
          <w:trHeight w:val="450"/>
        </w:trPr>
        <w:tc>
          <w:tcPr>
            <w:tcW w:w="562" w:type="dxa"/>
          </w:tcPr>
          <w:p w14:paraId="17710D07" w14:textId="77777777" w:rsidR="006912FD" w:rsidRPr="00E659D0" w:rsidRDefault="006912FD" w:rsidP="00D672D5">
            <w:pPr>
              <w:pStyle w:val="Lijstalinea"/>
              <w:numPr>
                <w:ilvl w:val="0"/>
                <w:numId w:val="2"/>
              </w:numPr>
              <w:jc w:val="both"/>
              <w:rPr>
                <w:rFonts w:asciiTheme="minorHAnsi" w:hAnsiTheme="minorHAnsi" w:cstheme="minorHAnsi"/>
                <w:color w:val="000000"/>
              </w:rPr>
            </w:pPr>
          </w:p>
        </w:tc>
        <w:tc>
          <w:tcPr>
            <w:tcW w:w="3261" w:type="dxa"/>
          </w:tcPr>
          <w:p w14:paraId="670D8E39" w14:textId="7962F56D" w:rsidR="006912FD" w:rsidRPr="004D5A60" w:rsidRDefault="00BD2DAB" w:rsidP="00E659D0">
            <w:pPr>
              <w:spacing w:line="240" w:lineRule="auto"/>
              <w:rPr>
                <w:rFonts w:asciiTheme="minorHAnsi" w:hAnsiTheme="minorHAnsi" w:cstheme="minorHAnsi"/>
                <w:color w:val="000000"/>
                <w:sz w:val="22"/>
                <w:szCs w:val="22"/>
              </w:rPr>
            </w:pPr>
            <w:r w:rsidRPr="004D5A60">
              <w:rPr>
                <w:rFonts w:asciiTheme="minorHAnsi" w:hAnsiTheme="minorHAnsi" w:cstheme="minorHAnsi"/>
                <w:color w:val="000000"/>
                <w:sz w:val="22"/>
                <w:szCs w:val="22"/>
              </w:rPr>
              <w:t>Moet het onderdeel 'octrooien' helemaal uitgewerkt worden in het projectplan?</w:t>
            </w:r>
          </w:p>
        </w:tc>
        <w:tc>
          <w:tcPr>
            <w:tcW w:w="9213" w:type="dxa"/>
          </w:tcPr>
          <w:p w14:paraId="6846CBCB" w14:textId="77777777" w:rsidR="00DA5B0C" w:rsidRPr="004D5A60" w:rsidRDefault="00DA5B0C" w:rsidP="004D5A60">
            <w:pPr>
              <w:spacing w:line="259" w:lineRule="auto"/>
              <w:rPr>
                <w:rFonts w:asciiTheme="minorHAnsi" w:hAnsiTheme="minorHAnsi" w:cstheme="minorHAnsi"/>
                <w:color w:val="000000"/>
                <w:sz w:val="22"/>
                <w:szCs w:val="22"/>
              </w:rPr>
            </w:pPr>
            <w:r w:rsidRPr="004D5A60">
              <w:rPr>
                <w:rFonts w:asciiTheme="minorHAnsi" w:hAnsiTheme="minorHAnsi" w:cstheme="minorHAnsi"/>
                <w:color w:val="000000"/>
                <w:sz w:val="22"/>
                <w:szCs w:val="22"/>
              </w:rPr>
              <w:t>Er wordt gevraagd naar bestaande octrooien die uw innovatie kunnen belemmeren. Wel of geen octrooi aanvragen is onderdeel van het businessplan. Hulp met betrekking tot het zoeken van bestaande octrooien en het aanvragen van octrooien kan gekregen worden via het Octrooicentrum (</w:t>
            </w:r>
            <w:hyperlink r:id="rId12">
              <w:r w:rsidRPr="004D5A60">
                <w:rPr>
                  <w:rFonts w:asciiTheme="minorHAnsi" w:hAnsiTheme="minorHAnsi" w:cstheme="minorHAnsi"/>
                  <w:color w:val="000000"/>
                  <w:sz w:val="22"/>
                  <w:szCs w:val="22"/>
                </w:rPr>
                <w:t>octrooicentrum@rvo.nl</w:t>
              </w:r>
            </w:hyperlink>
            <w:r w:rsidRPr="004D5A60">
              <w:rPr>
                <w:rFonts w:asciiTheme="minorHAnsi" w:hAnsiTheme="minorHAnsi" w:cstheme="minorHAnsi"/>
                <w:color w:val="000000"/>
                <w:sz w:val="22"/>
                <w:szCs w:val="22"/>
              </w:rPr>
              <w:t>).</w:t>
            </w:r>
          </w:p>
          <w:p w14:paraId="0E1601E4" w14:textId="77777777" w:rsidR="006912FD" w:rsidRPr="004D5A60" w:rsidRDefault="006912FD" w:rsidP="0031652B">
            <w:pPr>
              <w:spacing w:after="160" w:line="259" w:lineRule="auto"/>
              <w:rPr>
                <w:rFonts w:asciiTheme="minorHAnsi" w:hAnsiTheme="minorHAnsi" w:cstheme="minorHAnsi"/>
                <w:color w:val="000000"/>
                <w:sz w:val="22"/>
                <w:szCs w:val="22"/>
              </w:rPr>
            </w:pPr>
          </w:p>
        </w:tc>
      </w:tr>
      <w:tr w:rsidR="00D168BD" w:rsidRPr="00E659D0" w14:paraId="35ADB81A" w14:textId="77777777" w:rsidTr="003A090A">
        <w:trPr>
          <w:trHeight w:val="450"/>
        </w:trPr>
        <w:tc>
          <w:tcPr>
            <w:tcW w:w="562" w:type="dxa"/>
          </w:tcPr>
          <w:p w14:paraId="451E8B55" w14:textId="77777777" w:rsidR="00D168BD" w:rsidRPr="00E659D0" w:rsidRDefault="00D168BD" w:rsidP="00D672D5">
            <w:pPr>
              <w:pStyle w:val="Lijstalinea"/>
              <w:numPr>
                <w:ilvl w:val="0"/>
                <w:numId w:val="2"/>
              </w:numPr>
              <w:jc w:val="both"/>
              <w:rPr>
                <w:rFonts w:asciiTheme="minorHAnsi" w:hAnsiTheme="minorHAnsi" w:cstheme="minorHAnsi"/>
                <w:color w:val="000000"/>
              </w:rPr>
            </w:pPr>
          </w:p>
        </w:tc>
        <w:tc>
          <w:tcPr>
            <w:tcW w:w="3261" w:type="dxa"/>
          </w:tcPr>
          <w:p w14:paraId="30CF1CA0" w14:textId="77777777" w:rsidR="00D168BD" w:rsidRPr="00D422ED" w:rsidRDefault="00D168BD" w:rsidP="00997911">
            <w:pPr>
              <w:spacing w:line="259" w:lineRule="auto"/>
              <w:rPr>
                <w:rFonts w:asciiTheme="minorHAnsi" w:hAnsiTheme="minorHAnsi" w:cstheme="minorHAnsi"/>
                <w:color w:val="000000"/>
                <w:sz w:val="22"/>
                <w:szCs w:val="22"/>
              </w:rPr>
            </w:pPr>
            <w:r w:rsidRPr="00D422ED">
              <w:rPr>
                <w:rFonts w:asciiTheme="minorHAnsi" w:hAnsiTheme="minorHAnsi" w:cstheme="minorHAnsi"/>
                <w:color w:val="000000"/>
                <w:sz w:val="22"/>
                <w:szCs w:val="22"/>
              </w:rPr>
              <w:t>Is het mogelijk dat wij na het beoordelen van het plan in gesprek kunnen komen met de beoordelaars?</w:t>
            </w:r>
          </w:p>
          <w:p w14:paraId="3FD427B3" w14:textId="77777777" w:rsidR="00D168BD" w:rsidRPr="00D422ED" w:rsidRDefault="00D168BD" w:rsidP="00997911">
            <w:pPr>
              <w:spacing w:line="259" w:lineRule="auto"/>
              <w:rPr>
                <w:rFonts w:asciiTheme="minorHAnsi" w:hAnsiTheme="minorHAnsi" w:cstheme="minorHAnsi"/>
                <w:color w:val="000000"/>
                <w:sz w:val="22"/>
                <w:szCs w:val="22"/>
              </w:rPr>
            </w:pPr>
          </w:p>
        </w:tc>
        <w:tc>
          <w:tcPr>
            <w:tcW w:w="9213" w:type="dxa"/>
          </w:tcPr>
          <w:p w14:paraId="4903E67A" w14:textId="6F7D7095" w:rsidR="00D168BD" w:rsidRPr="00D422ED" w:rsidRDefault="00E33501" w:rsidP="004D5A60">
            <w:pPr>
              <w:spacing w:line="259" w:lineRule="auto"/>
              <w:rPr>
                <w:rFonts w:asciiTheme="minorHAnsi" w:hAnsiTheme="minorHAnsi" w:cstheme="minorHAnsi"/>
                <w:color w:val="000000"/>
                <w:sz w:val="22"/>
                <w:szCs w:val="22"/>
              </w:rPr>
            </w:pPr>
            <w:r w:rsidRPr="00D422ED">
              <w:rPr>
                <w:rFonts w:asciiTheme="minorHAnsi" w:hAnsiTheme="minorHAnsi" w:cstheme="minorHAnsi"/>
                <w:color w:val="000000"/>
                <w:sz w:val="22"/>
                <w:szCs w:val="22"/>
              </w:rPr>
              <w:lastRenderedPageBreak/>
              <w:t xml:space="preserve">Na de beoordeling </w:t>
            </w:r>
            <w:r w:rsidR="00C333E5" w:rsidRPr="00D422ED">
              <w:rPr>
                <w:rFonts w:asciiTheme="minorHAnsi" w:hAnsiTheme="minorHAnsi" w:cstheme="minorHAnsi"/>
                <w:color w:val="000000"/>
                <w:sz w:val="22"/>
                <w:szCs w:val="22"/>
              </w:rPr>
              <w:t>zullen feedback en commentaar van de commissie</w:t>
            </w:r>
            <w:r w:rsidR="0044204D" w:rsidRPr="00D422ED">
              <w:rPr>
                <w:rFonts w:asciiTheme="minorHAnsi" w:hAnsiTheme="minorHAnsi" w:cstheme="minorHAnsi"/>
                <w:color w:val="000000"/>
                <w:sz w:val="22"/>
                <w:szCs w:val="22"/>
              </w:rPr>
              <w:t xml:space="preserve"> over ieder voorstel worden gedeeld met de </w:t>
            </w:r>
            <w:r w:rsidR="006C3924" w:rsidRPr="00D422ED">
              <w:rPr>
                <w:rFonts w:asciiTheme="minorHAnsi" w:hAnsiTheme="minorHAnsi" w:cstheme="minorHAnsi"/>
                <w:color w:val="000000"/>
                <w:sz w:val="22"/>
                <w:szCs w:val="22"/>
              </w:rPr>
              <w:t xml:space="preserve">indiener </w:t>
            </w:r>
            <w:r w:rsidR="004E5E26" w:rsidRPr="00D422ED">
              <w:rPr>
                <w:rFonts w:asciiTheme="minorHAnsi" w:hAnsiTheme="minorHAnsi" w:cstheme="minorHAnsi"/>
                <w:color w:val="000000"/>
                <w:sz w:val="22"/>
                <w:szCs w:val="22"/>
              </w:rPr>
              <w:t>om eventueel mee te kunnen nemen naar fase 2.</w:t>
            </w:r>
          </w:p>
        </w:tc>
      </w:tr>
    </w:tbl>
    <w:p w14:paraId="4120F017" w14:textId="67006846" w:rsidR="00A12974" w:rsidRDefault="00A12974">
      <w:pPr>
        <w:rPr>
          <w:rFonts w:asciiTheme="minorHAnsi" w:hAnsiTheme="minorHAnsi" w:cstheme="minorHAnsi"/>
          <w:sz w:val="22"/>
          <w:szCs w:val="22"/>
        </w:rPr>
      </w:pPr>
    </w:p>
    <w:p w14:paraId="28F7D6D7" w14:textId="5B6261AE" w:rsidR="00D672D5" w:rsidRDefault="00D672D5" w:rsidP="00D672D5">
      <w:pPr>
        <w:pStyle w:val="Kop2"/>
      </w:pPr>
      <w:r>
        <w:t>Nieuwe vragen van versie 1.1</w:t>
      </w:r>
    </w:p>
    <w:p w14:paraId="15AD2FAE" w14:textId="4ADBAFAB" w:rsidR="00D672D5" w:rsidRDefault="00D672D5">
      <w:pPr>
        <w:rPr>
          <w:rFonts w:asciiTheme="minorHAnsi" w:hAnsiTheme="minorHAnsi" w:cstheme="minorHAnsi"/>
          <w:sz w:val="22"/>
          <w:szCs w:val="22"/>
        </w:rPr>
      </w:pPr>
    </w:p>
    <w:tbl>
      <w:tblPr>
        <w:tblStyle w:val="Tabelraster"/>
        <w:tblW w:w="13036" w:type="dxa"/>
        <w:tblLook w:val="04A0" w:firstRow="1" w:lastRow="0" w:firstColumn="1" w:lastColumn="0" w:noHBand="0" w:noVBand="1"/>
      </w:tblPr>
      <w:tblGrid>
        <w:gridCol w:w="562"/>
        <w:gridCol w:w="3261"/>
        <w:gridCol w:w="9213"/>
      </w:tblGrid>
      <w:tr w:rsidR="00984975" w:rsidRPr="004D5A60" w14:paraId="45193255" w14:textId="77777777" w:rsidTr="000A2E8F">
        <w:trPr>
          <w:trHeight w:val="450"/>
        </w:trPr>
        <w:tc>
          <w:tcPr>
            <w:tcW w:w="562" w:type="dxa"/>
          </w:tcPr>
          <w:p w14:paraId="0BE92332"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7539731F" w14:textId="61695A0E" w:rsidR="00984975" w:rsidRPr="00984975" w:rsidRDefault="00984975" w:rsidP="00984975">
            <w:pPr>
              <w:spacing w:after="160"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 xml:space="preserve">Ik begreep dat er een effectbeoordeling/LCA van de verticale banken is gemaakt. </w:t>
            </w:r>
            <w:r w:rsidR="00FD509F">
              <w:rPr>
                <w:rFonts w:asciiTheme="minorHAnsi" w:hAnsiTheme="minorHAnsi" w:cstheme="minorHAnsi"/>
                <w:color w:val="000000"/>
                <w:sz w:val="22"/>
                <w:szCs w:val="22"/>
              </w:rPr>
              <w:t>Is deze beschikbaar</w:t>
            </w:r>
            <w:r w:rsidRPr="00984975">
              <w:rPr>
                <w:rFonts w:asciiTheme="minorHAnsi" w:hAnsiTheme="minorHAnsi" w:cstheme="minorHAnsi"/>
                <w:color w:val="000000"/>
                <w:sz w:val="22"/>
                <w:szCs w:val="22"/>
              </w:rPr>
              <w:t xml:space="preserve">?  </w:t>
            </w:r>
          </w:p>
          <w:p w14:paraId="09F7F322" w14:textId="77777777" w:rsidR="00984975" w:rsidRPr="00D672D5" w:rsidRDefault="00984975" w:rsidP="00D672D5">
            <w:pPr>
              <w:spacing w:line="259" w:lineRule="auto"/>
              <w:rPr>
                <w:rFonts w:asciiTheme="minorHAnsi" w:hAnsiTheme="minorHAnsi" w:cstheme="minorHAnsi"/>
                <w:color w:val="000000"/>
                <w:sz w:val="22"/>
                <w:szCs w:val="22"/>
              </w:rPr>
            </w:pPr>
          </w:p>
        </w:tc>
        <w:tc>
          <w:tcPr>
            <w:tcW w:w="9213" w:type="dxa"/>
          </w:tcPr>
          <w:p w14:paraId="08371B26" w14:textId="6754E6A5" w:rsidR="00984975" w:rsidRDefault="00FD509F" w:rsidP="00984975">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Deze is te vinden bij CE-Delft:</w:t>
            </w:r>
            <w:r>
              <w:rPr>
                <w:rFonts w:asciiTheme="minorHAnsi" w:hAnsiTheme="minorHAnsi" w:cstheme="minorHAnsi"/>
                <w:color w:val="000000"/>
                <w:sz w:val="22"/>
                <w:szCs w:val="22"/>
              </w:rPr>
              <w:br/>
            </w:r>
            <w:hyperlink r:id="rId13" w:history="1">
              <w:r w:rsidRPr="00DA0A20">
                <w:rPr>
                  <w:rStyle w:val="Hyperlink"/>
                  <w:rFonts w:asciiTheme="minorHAnsi" w:hAnsiTheme="minorHAnsi" w:cstheme="minorHAnsi"/>
                  <w:sz w:val="22"/>
                  <w:szCs w:val="22"/>
                </w:rPr>
                <w:t>https://ce.nl/publicaties/lcas-van-producten-in-dubocalc-cat-3-vooral-gebruikt-door-waterschappen/</w:t>
              </w:r>
            </w:hyperlink>
            <w:r>
              <w:rPr>
                <w:rFonts w:asciiTheme="minorHAnsi" w:hAnsiTheme="minorHAnsi" w:cstheme="minorHAnsi"/>
                <w:color w:val="000000"/>
                <w:sz w:val="22"/>
                <w:szCs w:val="22"/>
              </w:rPr>
              <w:t xml:space="preserve"> </w:t>
            </w:r>
          </w:p>
        </w:tc>
      </w:tr>
      <w:tr w:rsidR="00984975" w:rsidRPr="004D5A60" w14:paraId="629F6EFA" w14:textId="77777777" w:rsidTr="000A2E8F">
        <w:trPr>
          <w:trHeight w:val="450"/>
        </w:trPr>
        <w:tc>
          <w:tcPr>
            <w:tcW w:w="562" w:type="dxa"/>
          </w:tcPr>
          <w:p w14:paraId="6E9DF5C1"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3CE9D9FD" w14:textId="20FE3E0C" w:rsidR="00984975" w:rsidRPr="00D672D5" w:rsidRDefault="00984975"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 xml:space="preserve">Zijn sommige materialen al getest voor dit soort gebruik in uw programma's?  </w:t>
            </w:r>
          </w:p>
        </w:tc>
        <w:tc>
          <w:tcPr>
            <w:tcW w:w="9213" w:type="dxa"/>
          </w:tcPr>
          <w:p w14:paraId="725C8677" w14:textId="31C6F501" w:rsidR="00984975" w:rsidRDefault="00FD509F"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De afgelopen jaren zijn er testen geweest met verschillende materialen waaronder </w:t>
            </w:r>
            <w:r w:rsidR="00A95EBD">
              <w:rPr>
                <w:rFonts w:asciiTheme="minorHAnsi" w:hAnsiTheme="minorHAnsi" w:cstheme="minorHAnsi"/>
                <w:color w:val="000000"/>
                <w:sz w:val="22"/>
                <w:szCs w:val="22"/>
              </w:rPr>
              <w:t>bio</w:t>
            </w:r>
            <w:r w:rsidR="000258B6">
              <w:rPr>
                <w:rFonts w:asciiTheme="minorHAnsi" w:hAnsiTheme="minorHAnsi" w:cstheme="minorHAnsi"/>
                <w:color w:val="000000"/>
                <w:sz w:val="22"/>
                <w:szCs w:val="22"/>
              </w:rPr>
              <w:t>-</w:t>
            </w:r>
            <w:del w:id="0" w:author="Dekker, drs. C.F. (Carla)" w:date="2023-01-23T14:05:00Z">
              <w:r w:rsidR="00A95EBD" w:rsidDel="000258B6">
                <w:rPr>
                  <w:rFonts w:asciiTheme="minorHAnsi" w:hAnsiTheme="minorHAnsi" w:cstheme="minorHAnsi"/>
                  <w:color w:val="000000"/>
                  <w:sz w:val="22"/>
                  <w:szCs w:val="22"/>
                </w:rPr>
                <w:delText xml:space="preserve"> </w:delText>
              </w:r>
            </w:del>
            <w:r w:rsidR="00A95EBD">
              <w:rPr>
                <w:rFonts w:asciiTheme="minorHAnsi" w:hAnsiTheme="minorHAnsi" w:cstheme="minorHAnsi"/>
                <w:color w:val="000000"/>
                <w:sz w:val="22"/>
                <w:szCs w:val="22"/>
              </w:rPr>
              <w:t>composieten</w:t>
            </w:r>
            <w:r>
              <w:rPr>
                <w:rFonts w:asciiTheme="minorHAnsi" w:hAnsiTheme="minorHAnsi" w:cstheme="minorHAnsi"/>
                <w:color w:val="000000"/>
                <w:sz w:val="22"/>
                <w:szCs w:val="22"/>
              </w:rPr>
              <w:t xml:space="preserve">, </w:t>
            </w:r>
            <w:r w:rsidR="00A95EBD">
              <w:rPr>
                <w:rFonts w:asciiTheme="minorHAnsi" w:hAnsiTheme="minorHAnsi" w:cstheme="minorHAnsi"/>
                <w:color w:val="000000"/>
                <w:sz w:val="22"/>
                <w:szCs w:val="22"/>
              </w:rPr>
              <w:t xml:space="preserve">hergebruikte thermoharders, baggerblokken en </w:t>
            </w:r>
            <w:r w:rsidR="0090671F">
              <w:rPr>
                <w:rFonts w:asciiTheme="minorHAnsi" w:hAnsiTheme="minorHAnsi" w:cstheme="minorHAnsi"/>
                <w:color w:val="000000"/>
                <w:sz w:val="22"/>
                <w:szCs w:val="22"/>
              </w:rPr>
              <w:t>andere kunststoffen</w:t>
            </w:r>
            <w:r w:rsidR="00A95EBD">
              <w:rPr>
                <w:rFonts w:asciiTheme="minorHAnsi" w:hAnsiTheme="minorHAnsi" w:cstheme="minorHAnsi"/>
                <w:color w:val="000000"/>
                <w:sz w:val="22"/>
                <w:szCs w:val="22"/>
              </w:rPr>
              <w:t>.</w:t>
            </w:r>
          </w:p>
        </w:tc>
      </w:tr>
      <w:tr w:rsidR="00984975" w:rsidRPr="004D5A60" w14:paraId="13874ED1" w14:textId="77777777" w:rsidTr="000A2E8F">
        <w:trPr>
          <w:trHeight w:val="450"/>
        </w:trPr>
        <w:tc>
          <w:tcPr>
            <w:tcW w:w="562" w:type="dxa"/>
          </w:tcPr>
          <w:p w14:paraId="54E339FD"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2C347C0C" w14:textId="08D786D3" w:rsidR="00984975" w:rsidRPr="00D672D5" w:rsidRDefault="00984975"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Is E</w:t>
            </w:r>
            <w:r w:rsidR="005077CE">
              <w:rPr>
                <w:rFonts w:asciiTheme="minorHAnsi" w:hAnsiTheme="minorHAnsi" w:cstheme="minorHAnsi"/>
                <w:color w:val="000000"/>
                <w:sz w:val="22"/>
                <w:szCs w:val="22"/>
              </w:rPr>
              <w:t>U</w:t>
            </w:r>
            <w:r w:rsidRPr="00984975">
              <w:rPr>
                <w:rFonts w:asciiTheme="minorHAnsi" w:hAnsiTheme="minorHAnsi" w:cstheme="minorHAnsi"/>
                <w:color w:val="000000"/>
                <w:sz w:val="22"/>
                <w:szCs w:val="22"/>
              </w:rPr>
              <w:t xml:space="preserve">-hardhout vooral een kwestie van inkoop? </w:t>
            </w:r>
          </w:p>
        </w:tc>
        <w:tc>
          <w:tcPr>
            <w:tcW w:w="9213" w:type="dxa"/>
          </w:tcPr>
          <w:p w14:paraId="7487A9BB" w14:textId="11622E7F" w:rsidR="00984975" w:rsidRDefault="00A95EBD"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Het is bij ons onbekend of het gebrek aan EU-hardhout vooral aan inkoop ligt. </w:t>
            </w:r>
          </w:p>
        </w:tc>
      </w:tr>
      <w:tr w:rsidR="00984975" w:rsidRPr="004D5A60" w14:paraId="13D77FB4" w14:textId="77777777" w:rsidTr="000A2E8F">
        <w:trPr>
          <w:trHeight w:val="450"/>
        </w:trPr>
        <w:tc>
          <w:tcPr>
            <w:tcW w:w="562" w:type="dxa"/>
          </w:tcPr>
          <w:p w14:paraId="05AC2A13"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38D6C503" w14:textId="31C8CF35" w:rsidR="00984975" w:rsidRPr="00D672D5" w:rsidRDefault="00AB330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 xml:space="preserve">Wat doet u momenteel met het gebruikte </w:t>
            </w:r>
            <w:r>
              <w:rPr>
                <w:rFonts w:asciiTheme="minorHAnsi" w:hAnsiTheme="minorHAnsi" w:cstheme="minorHAnsi"/>
                <w:color w:val="000000"/>
                <w:sz w:val="22"/>
                <w:szCs w:val="22"/>
              </w:rPr>
              <w:t xml:space="preserve">hout, </w:t>
            </w:r>
            <w:r w:rsidR="00154628">
              <w:rPr>
                <w:rFonts w:asciiTheme="minorHAnsi" w:hAnsiTheme="minorHAnsi" w:cstheme="minorHAnsi"/>
                <w:color w:val="000000"/>
                <w:sz w:val="22"/>
                <w:szCs w:val="22"/>
              </w:rPr>
              <w:t>w</w:t>
            </w:r>
            <w:r w:rsidR="00984975" w:rsidRPr="00984975">
              <w:rPr>
                <w:rFonts w:asciiTheme="minorHAnsi" w:hAnsiTheme="minorHAnsi" w:cstheme="minorHAnsi"/>
                <w:color w:val="000000"/>
                <w:sz w:val="22"/>
                <w:szCs w:val="22"/>
              </w:rPr>
              <w:t>ordt het hardhouten deel gerecycleerd/hergebruikt</w:t>
            </w:r>
            <w:r w:rsidR="00154628">
              <w:rPr>
                <w:rFonts w:asciiTheme="minorHAnsi" w:hAnsiTheme="minorHAnsi" w:cstheme="minorHAnsi"/>
                <w:color w:val="000000"/>
                <w:sz w:val="22"/>
                <w:szCs w:val="22"/>
              </w:rPr>
              <w:t xml:space="preserve"> of z</w:t>
            </w:r>
            <w:r w:rsidR="00984975" w:rsidRPr="00984975">
              <w:rPr>
                <w:rFonts w:asciiTheme="minorHAnsi" w:hAnsiTheme="minorHAnsi" w:cstheme="minorHAnsi"/>
                <w:color w:val="000000"/>
                <w:sz w:val="22"/>
                <w:szCs w:val="22"/>
              </w:rPr>
              <w:t>ijn er vervuilingsproblemen met het gebruikte hout?</w:t>
            </w:r>
          </w:p>
        </w:tc>
        <w:tc>
          <w:tcPr>
            <w:tcW w:w="9213" w:type="dxa"/>
          </w:tcPr>
          <w:p w14:paraId="2250E114" w14:textId="1DEF7E6C" w:rsidR="00984975" w:rsidRDefault="00AB3302"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Momenteel wordt het gebruikte hout meestal behandeld als afval. De aannemer weet in het geval van hout vaak wel een handelaar te vinden in oud en gebruikt hout. In sommige gevallen is het hout vervuild met creosoot, bijvoorbeeld bij de waterschappen Zuiderzeeland en Vallei en Veluwe. </w:t>
            </w:r>
            <w:r w:rsidRPr="00A95EBD">
              <w:rPr>
                <w:rFonts w:asciiTheme="minorHAnsi" w:hAnsiTheme="minorHAnsi" w:cstheme="minorHAnsi"/>
                <w:color w:val="000000"/>
                <w:sz w:val="22"/>
                <w:szCs w:val="22"/>
              </w:rPr>
              <w:t>Gec</w:t>
            </w:r>
            <w:r>
              <w:rPr>
                <w:rFonts w:asciiTheme="minorHAnsi" w:hAnsiTheme="minorHAnsi" w:cstheme="minorHAnsi"/>
                <w:color w:val="000000"/>
                <w:sz w:val="22"/>
                <w:szCs w:val="22"/>
              </w:rPr>
              <w:t>r</w:t>
            </w:r>
            <w:r w:rsidRPr="00A95EBD">
              <w:rPr>
                <w:rFonts w:asciiTheme="minorHAnsi" w:hAnsiTheme="minorHAnsi" w:cstheme="minorHAnsi"/>
                <w:color w:val="000000"/>
                <w:sz w:val="22"/>
                <w:szCs w:val="22"/>
              </w:rPr>
              <w:t>eosoteerd hout en glasvezelbeton gaan naar een gecertificeerde verwerker.</w:t>
            </w:r>
            <w:r>
              <w:rPr>
                <w:rFonts w:asciiTheme="minorHAnsi" w:hAnsiTheme="minorHAnsi" w:cstheme="minorHAnsi"/>
                <w:color w:val="000000"/>
                <w:sz w:val="22"/>
                <w:szCs w:val="22"/>
              </w:rPr>
              <w:t xml:space="preserve"> </w:t>
            </w:r>
          </w:p>
        </w:tc>
      </w:tr>
      <w:tr w:rsidR="00984975" w:rsidRPr="004D5A60" w14:paraId="3722DA9D" w14:textId="77777777" w:rsidTr="000A2E8F">
        <w:trPr>
          <w:trHeight w:val="450"/>
        </w:trPr>
        <w:tc>
          <w:tcPr>
            <w:tcW w:w="562" w:type="dxa"/>
          </w:tcPr>
          <w:p w14:paraId="2BBF2C6A"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60179AF9" w14:textId="14244873" w:rsidR="00984975" w:rsidRPr="00D672D5" w:rsidRDefault="00BA2FE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Hebt u een analyse van de huidige CO2-uitstoot van de banken tijdens hun levenscyclus?</w:t>
            </w:r>
          </w:p>
        </w:tc>
        <w:tc>
          <w:tcPr>
            <w:tcW w:w="9213" w:type="dxa"/>
          </w:tcPr>
          <w:p w14:paraId="04A132B4" w14:textId="1FEFF47C" w:rsidR="00984975" w:rsidRDefault="00A95EBD"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Nee, deze data hebben wij momenteel niet beschikbaar.</w:t>
            </w:r>
          </w:p>
        </w:tc>
      </w:tr>
      <w:tr w:rsidR="00984975" w:rsidRPr="004D5A60" w14:paraId="462A15C6" w14:textId="77777777" w:rsidTr="000A2E8F">
        <w:trPr>
          <w:trHeight w:val="450"/>
        </w:trPr>
        <w:tc>
          <w:tcPr>
            <w:tcW w:w="562" w:type="dxa"/>
          </w:tcPr>
          <w:p w14:paraId="0E631C65"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0B44F9DB" w14:textId="5A6566F5" w:rsidR="00BA2FE2" w:rsidRPr="00D672D5" w:rsidRDefault="00BA2FE2" w:rsidP="00CD769F">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Hebt u maatregelen voor de verschillende kenmerken die de banken zouden moeten hebben?</w:t>
            </w:r>
          </w:p>
        </w:tc>
        <w:tc>
          <w:tcPr>
            <w:tcW w:w="9213" w:type="dxa"/>
          </w:tcPr>
          <w:p w14:paraId="7D2CDA8E" w14:textId="77777777" w:rsidR="003827CC" w:rsidRDefault="003827CC"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De standaarden en specificaties van de traditionele verticale oeverbescherming zijn ook van toepassing op nieuwe materialen. Al wordt er ook rekening mee gehouden dat we alternatieven onderzoeken en er in overleg met de waterschappen enige flexibiliteit hierin mogelijk kan worden gemaakt.</w:t>
            </w:r>
          </w:p>
          <w:p w14:paraId="7031EBA5" w14:textId="15231016" w:rsidR="00984975" w:rsidRDefault="00E63A95"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Het product moet een hoogte van 1 meter grond kunnen keren</w:t>
            </w:r>
            <w:r w:rsidR="0090671F">
              <w:rPr>
                <w:rFonts w:asciiTheme="minorHAnsi" w:hAnsiTheme="minorHAnsi" w:cstheme="minorHAnsi"/>
                <w:color w:val="000000"/>
                <w:sz w:val="22"/>
                <w:szCs w:val="22"/>
              </w:rPr>
              <w:t xml:space="preserve">. Het </w:t>
            </w:r>
            <w:r w:rsidR="0090671F" w:rsidRPr="0090671F">
              <w:rPr>
                <w:rFonts w:asciiTheme="minorHAnsi" w:hAnsiTheme="minorHAnsi" w:cstheme="minorHAnsi"/>
                <w:color w:val="000000"/>
                <w:sz w:val="22"/>
                <w:szCs w:val="22"/>
              </w:rPr>
              <w:t xml:space="preserve">product zal worden gebruikt in </w:t>
            </w:r>
            <w:r w:rsidR="0090671F">
              <w:rPr>
                <w:rFonts w:asciiTheme="minorHAnsi" w:hAnsiTheme="minorHAnsi" w:cstheme="minorHAnsi"/>
                <w:color w:val="000000"/>
                <w:sz w:val="22"/>
                <w:szCs w:val="22"/>
              </w:rPr>
              <w:t xml:space="preserve">(vaak) </w:t>
            </w:r>
            <w:r w:rsidR="0090671F" w:rsidRPr="0090671F">
              <w:rPr>
                <w:rFonts w:asciiTheme="minorHAnsi" w:hAnsiTheme="minorHAnsi" w:cstheme="minorHAnsi"/>
                <w:color w:val="000000"/>
                <w:sz w:val="22"/>
                <w:szCs w:val="22"/>
              </w:rPr>
              <w:t>zoet oppervlaktewater binnen Nederland met daarbij ook de (kleine) verschillen in kwaliteit</w:t>
            </w:r>
            <w:r w:rsidR="0090671F">
              <w:rPr>
                <w:rFonts w:asciiTheme="minorHAnsi" w:hAnsiTheme="minorHAnsi" w:cstheme="minorHAnsi"/>
                <w:color w:val="000000"/>
                <w:sz w:val="22"/>
                <w:szCs w:val="22"/>
              </w:rPr>
              <w:t>.</w:t>
            </w:r>
          </w:p>
        </w:tc>
      </w:tr>
      <w:tr w:rsidR="00984975" w:rsidRPr="004D5A60" w14:paraId="5D0EC335" w14:textId="77777777" w:rsidTr="000A2E8F">
        <w:trPr>
          <w:trHeight w:val="450"/>
        </w:trPr>
        <w:tc>
          <w:tcPr>
            <w:tcW w:w="562" w:type="dxa"/>
          </w:tcPr>
          <w:p w14:paraId="64437DB4"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0C3A5436" w14:textId="4CAE7607" w:rsidR="00984975" w:rsidRPr="00D672D5" w:rsidRDefault="00BA2FE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 xml:space="preserve">Verwacht u verschillende antwoorden afhankelijk van het type omgeving waarin het zou kunnen worden toegepast ?  Moet dat in fase 1 worden bestudeerd? (uit de vorige antwoorden begrijp ik dat het er nog niet toe </w:t>
            </w:r>
            <w:r w:rsidR="004C0424">
              <w:rPr>
                <w:rFonts w:asciiTheme="minorHAnsi" w:hAnsiTheme="minorHAnsi" w:cstheme="minorHAnsi"/>
                <w:color w:val="000000"/>
                <w:sz w:val="22"/>
                <w:szCs w:val="22"/>
              </w:rPr>
              <w:t>hoeft te doen</w:t>
            </w:r>
            <w:r w:rsidRPr="00984975">
              <w:rPr>
                <w:rFonts w:asciiTheme="minorHAnsi" w:hAnsiTheme="minorHAnsi" w:cstheme="minorHAnsi"/>
                <w:color w:val="000000"/>
                <w:sz w:val="22"/>
                <w:szCs w:val="22"/>
              </w:rPr>
              <w:t>)</w:t>
            </w:r>
          </w:p>
        </w:tc>
        <w:tc>
          <w:tcPr>
            <w:tcW w:w="9213" w:type="dxa"/>
          </w:tcPr>
          <w:p w14:paraId="316DADE1" w14:textId="3FE1F79B" w:rsidR="005077CE" w:rsidRDefault="005077CE"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Ja, dat is mogelijk. Dat kan in fase 1 onderzocht worden. </w:t>
            </w:r>
          </w:p>
          <w:p w14:paraId="34BD4BB9" w14:textId="1011AE11" w:rsidR="00984975" w:rsidRDefault="00984975" w:rsidP="000A2E8F">
            <w:pPr>
              <w:spacing w:after="160" w:line="259" w:lineRule="auto"/>
              <w:rPr>
                <w:rFonts w:asciiTheme="minorHAnsi" w:hAnsiTheme="minorHAnsi" w:cstheme="minorHAnsi"/>
                <w:color w:val="000000"/>
                <w:sz w:val="22"/>
                <w:szCs w:val="22"/>
              </w:rPr>
            </w:pPr>
          </w:p>
        </w:tc>
      </w:tr>
      <w:tr w:rsidR="00984975" w:rsidRPr="004D5A60" w14:paraId="58E8A5B7" w14:textId="77777777" w:rsidTr="000A2E8F">
        <w:trPr>
          <w:trHeight w:val="450"/>
        </w:trPr>
        <w:tc>
          <w:tcPr>
            <w:tcW w:w="562" w:type="dxa"/>
          </w:tcPr>
          <w:p w14:paraId="570A0B6F"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37658847" w14:textId="49A84B9F" w:rsidR="00984975" w:rsidRPr="00D672D5" w:rsidRDefault="00BA2FE2" w:rsidP="00636670">
            <w:pPr>
              <w:spacing w:after="160"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Zouden we de potentiële toxiciteit van een oplossing tijdens fase 1 kunnen karakteriseren of zou deze worden uitgesloten?</w:t>
            </w:r>
          </w:p>
        </w:tc>
        <w:tc>
          <w:tcPr>
            <w:tcW w:w="9213" w:type="dxa"/>
          </w:tcPr>
          <w:p w14:paraId="4D29D54C" w14:textId="4CF68B09" w:rsidR="00984975" w:rsidRDefault="00B07F02"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Potentieel toxische oplossingen zullen niet overwogen worden als alternatief van de huidige oplossingen. Dit geld voor zowel fase 1 als 2. </w:t>
            </w:r>
          </w:p>
        </w:tc>
      </w:tr>
      <w:tr w:rsidR="00984975" w:rsidRPr="004D5A60" w14:paraId="109CDE1F" w14:textId="77777777" w:rsidTr="000A2E8F">
        <w:trPr>
          <w:trHeight w:val="450"/>
        </w:trPr>
        <w:tc>
          <w:tcPr>
            <w:tcW w:w="562" w:type="dxa"/>
          </w:tcPr>
          <w:p w14:paraId="20D54A1F"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3189472D" w14:textId="4945ED0A" w:rsidR="00984975" w:rsidRPr="00D672D5" w:rsidRDefault="00BA2FE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Kunnen we antwoorden voor een deel van de bank? (EU-hardhout behouden en gaan voor alternatieven voor metaal en Exotisch hardhout?)</w:t>
            </w:r>
          </w:p>
        </w:tc>
        <w:tc>
          <w:tcPr>
            <w:tcW w:w="9213" w:type="dxa"/>
          </w:tcPr>
          <w:p w14:paraId="7A7C60DC" w14:textId="56877D1A" w:rsidR="00984975" w:rsidRDefault="00636670"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Ja, dat is een optie</w:t>
            </w:r>
          </w:p>
        </w:tc>
      </w:tr>
      <w:tr w:rsidR="00984975" w:rsidRPr="004D5A60" w14:paraId="092D3D49" w14:textId="77777777" w:rsidTr="000A2E8F">
        <w:trPr>
          <w:trHeight w:val="450"/>
        </w:trPr>
        <w:tc>
          <w:tcPr>
            <w:tcW w:w="562" w:type="dxa"/>
          </w:tcPr>
          <w:p w14:paraId="74EAFE49"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762A354C" w14:textId="1AA368E2" w:rsidR="00984975" w:rsidRPr="00D672D5" w:rsidRDefault="00BA2FE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Moeten we zorgen voor een specifieke ontwerpwijziging tijdens fase 1 of alleen een materiaalwissel?</w:t>
            </w:r>
          </w:p>
        </w:tc>
        <w:tc>
          <w:tcPr>
            <w:tcW w:w="9213" w:type="dxa"/>
          </w:tcPr>
          <w:p w14:paraId="4C4B8B56" w14:textId="63DF8BBF" w:rsidR="00984975" w:rsidRDefault="00636670"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Afhankelijk van de materiaalkeuze kan een ontwerpwijziging nodig zijn. Wij vragen een oplossing die bio-based en circulair is en werkt als verticale oeverbescherming. Wij staan daarbij open voor nieuwe ontwerpen.</w:t>
            </w:r>
          </w:p>
        </w:tc>
      </w:tr>
      <w:tr w:rsidR="00984975" w:rsidRPr="004D5A60" w14:paraId="28AB64E6" w14:textId="77777777" w:rsidTr="000A2E8F">
        <w:trPr>
          <w:trHeight w:val="450"/>
        </w:trPr>
        <w:tc>
          <w:tcPr>
            <w:tcW w:w="562" w:type="dxa"/>
          </w:tcPr>
          <w:p w14:paraId="409C44BF" w14:textId="77777777" w:rsidR="00984975" w:rsidRPr="00E659D0" w:rsidRDefault="00984975" w:rsidP="00D672D5">
            <w:pPr>
              <w:pStyle w:val="Lijstalinea"/>
              <w:numPr>
                <w:ilvl w:val="0"/>
                <w:numId w:val="2"/>
              </w:numPr>
              <w:jc w:val="both"/>
              <w:rPr>
                <w:rFonts w:asciiTheme="minorHAnsi" w:hAnsiTheme="minorHAnsi" w:cstheme="minorHAnsi"/>
                <w:color w:val="000000"/>
              </w:rPr>
            </w:pPr>
          </w:p>
        </w:tc>
        <w:tc>
          <w:tcPr>
            <w:tcW w:w="3261" w:type="dxa"/>
          </w:tcPr>
          <w:p w14:paraId="46062EF3" w14:textId="12011753" w:rsidR="00984975" w:rsidRPr="00D672D5" w:rsidRDefault="00BA2FE2" w:rsidP="00D672D5">
            <w:pPr>
              <w:spacing w:line="259" w:lineRule="auto"/>
              <w:rPr>
                <w:rFonts w:asciiTheme="minorHAnsi" w:hAnsiTheme="minorHAnsi" w:cstheme="minorHAnsi"/>
                <w:color w:val="000000"/>
                <w:sz w:val="22"/>
                <w:szCs w:val="22"/>
              </w:rPr>
            </w:pPr>
            <w:r w:rsidRPr="00984975">
              <w:rPr>
                <w:rFonts w:asciiTheme="minorHAnsi" w:hAnsiTheme="minorHAnsi" w:cstheme="minorHAnsi"/>
                <w:color w:val="000000"/>
                <w:sz w:val="22"/>
                <w:szCs w:val="22"/>
              </w:rPr>
              <w:t xml:space="preserve">Zijn er specifieke versterkingen nodig in deze banken?  </w:t>
            </w:r>
          </w:p>
        </w:tc>
        <w:tc>
          <w:tcPr>
            <w:tcW w:w="9213" w:type="dxa"/>
          </w:tcPr>
          <w:p w14:paraId="7643F8C4" w14:textId="4EE88512" w:rsidR="00984975" w:rsidRDefault="00636670"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Sommige oevers hebben specifieke versterking nodig afhankelijk van de situatie en condities. Binnen deze SBIR zoeken we echter vooral een breed inzetbare universele oplossing omdat deze de meeste impact zal kunnen maken.</w:t>
            </w:r>
          </w:p>
        </w:tc>
      </w:tr>
      <w:tr w:rsidR="00D672D5" w:rsidRPr="004D5A60" w14:paraId="1A0D792C" w14:textId="77777777" w:rsidTr="000A2E8F">
        <w:trPr>
          <w:trHeight w:val="450"/>
        </w:trPr>
        <w:tc>
          <w:tcPr>
            <w:tcW w:w="562" w:type="dxa"/>
          </w:tcPr>
          <w:p w14:paraId="38A56A73"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3CF19478" w14:textId="0E76F827"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 xml:space="preserve">Hoe wordt er omgegaan met de waardering van wel/niet open-source werken en hoe ziet de opdrachtgever de koppeling met het aspect impact? </w:t>
            </w:r>
          </w:p>
        </w:tc>
        <w:tc>
          <w:tcPr>
            <w:tcW w:w="9213" w:type="dxa"/>
          </w:tcPr>
          <w:p w14:paraId="29C8DE86" w14:textId="09FB6E30" w:rsidR="00D672D5" w:rsidRPr="004D5A60" w:rsidRDefault="00984975"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Als de </w:t>
            </w:r>
            <w:r w:rsidR="005077CE">
              <w:rPr>
                <w:rFonts w:asciiTheme="minorHAnsi" w:hAnsiTheme="minorHAnsi" w:cstheme="minorHAnsi"/>
                <w:color w:val="000000"/>
                <w:sz w:val="22"/>
                <w:szCs w:val="22"/>
              </w:rPr>
              <w:t xml:space="preserve">indiener </w:t>
            </w:r>
            <w:r>
              <w:rPr>
                <w:rFonts w:asciiTheme="minorHAnsi" w:hAnsiTheme="minorHAnsi" w:cstheme="minorHAnsi"/>
                <w:color w:val="000000"/>
                <w:sz w:val="22"/>
                <w:szCs w:val="22"/>
              </w:rPr>
              <w:t>van mening is dat dit invloed heeft op het aspect impact is er ruimte in het projectplan om dit toe te lichten en zal de toelichting worden meegenomen door de commissie in de beoordeling.</w:t>
            </w:r>
          </w:p>
        </w:tc>
      </w:tr>
      <w:tr w:rsidR="00D672D5" w:rsidRPr="004D5A60" w14:paraId="729B9B27" w14:textId="77777777" w:rsidTr="000A2E8F">
        <w:trPr>
          <w:trHeight w:val="450"/>
        </w:trPr>
        <w:tc>
          <w:tcPr>
            <w:tcW w:w="562" w:type="dxa"/>
          </w:tcPr>
          <w:p w14:paraId="11EE5332"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5E916F4C" w14:textId="77777777"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 xml:space="preserve">Wordt een proces- en ketensamenwerking gewaardeerd, en zo ja, in welke vorm komt dit tot uiting in de waardering/scores?  </w:t>
            </w:r>
          </w:p>
          <w:p w14:paraId="7EFA6034" w14:textId="29F963F8" w:rsidR="00D672D5" w:rsidRPr="004D5A60" w:rsidRDefault="00D672D5" w:rsidP="00D672D5">
            <w:pPr>
              <w:spacing w:line="240" w:lineRule="auto"/>
              <w:rPr>
                <w:rFonts w:asciiTheme="minorHAnsi" w:hAnsiTheme="minorHAnsi" w:cstheme="minorHAnsi"/>
                <w:color w:val="000000"/>
                <w:sz w:val="22"/>
                <w:szCs w:val="22"/>
              </w:rPr>
            </w:pPr>
          </w:p>
        </w:tc>
        <w:tc>
          <w:tcPr>
            <w:tcW w:w="9213" w:type="dxa"/>
          </w:tcPr>
          <w:p w14:paraId="33F900AC" w14:textId="1360398A" w:rsidR="00D672D5" w:rsidRPr="004D5A60" w:rsidRDefault="00D672D5" w:rsidP="000A2E8F">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Zie antwoord vraag 3.</w:t>
            </w:r>
          </w:p>
        </w:tc>
      </w:tr>
      <w:tr w:rsidR="00D672D5" w:rsidRPr="00D422ED" w14:paraId="4C529D81" w14:textId="77777777" w:rsidTr="000A2E8F">
        <w:trPr>
          <w:trHeight w:val="450"/>
        </w:trPr>
        <w:tc>
          <w:tcPr>
            <w:tcW w:w="562" w:type="dxa"/>
          </w:tcPr>
          <w:p w14:paraId="569C0ABF"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30B6E4F5" w14:textId="77777777"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 xml:space="preserve">U geeft aan opzoek te zijn naar alternatieven voor tropisch en Europees hardhout en/of staal. Mag een oplossing zich wel richten op het hergebruik van deze materialen die afkomstig zijn van bestaande beschoeiingen dan wel andere toepassingen? </w:t>
            </w:r>
          </w:p>
          <w:p w14:paraId="4D52771A" w14:textId="77777777" w:rsidR="00D672D5" w:rsidRPr="00D422ED" w:rsidRDefault="00D672D5" w:rsidP="00D672D5">
            <w:pPr>
              <w:spacing w:line="259" w:lineRule="auto"/>
              <w:rPr>
                <w:rFonts w:asciiTheme="minorHAnsi" w:hAnsiTheme="minorHAnsi" w:cstheme="minorHAnsi"/>
                <w:color w:val="000000"/>
                <w:sz w:val="22"/>
                <w:szCs w:val="22"/>
              </w:rPr>
            </w:pPr>
          </w:p>
        </w:tc>
        <w:tc>
          <w:tcPr>
            <w:tcW w:w="9213" w:type="dxa"/>
          </w:tcPr>
          <w:p w14:paraId="6FAFF4E3" w14:textId="0C713E42" w:rsidR="00D672D5" w:rsidRPr="00D422ED" w:rsidRDefault="00984975"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Dit mag, dit valt onder een circulaire oplossing.</w:t>
            </w:r>
          </w:p>
        </w:tc>
      </w:tr>
      <w:tr w:rsidR="00D672D5" w:rsidRPr="00D422ED" w14:paraId="337DC6C5" w14:textId="77777777" w:rsidTr="000A2E8F">
        <w:trPr>
          <w:trHeight w:val="450"/>
        </w:trPr>
        <w:tc>
          <w:tcPr>
            <w:tcW w:w="562" w:type="dxa"/>
          </w:tcPr>
          <w:p w14:paraId="792E8FFE"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075549E6" w14:textId="77777777"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 xml:space="preserve">Worden oplossingen waarbij gedeeltelijk gebruik wordt gemaakt van wel duurzaam geproduceerde houtsoorten uit Europa uitgesloten? </w:t>
            </w:r>
          </w:p>
          <w:p w14:paraId="0A570966" w14:textId="77777777" w:rsidR="00D672D5" w:rsidRPr="00D672D5" w:rsidRDefault="00D672D5" w:rsidP="00D672D5">
            <w:pPr>
              <w:spacing w:line="259" w:lineRule="auto"/>
              <w:rPr>
                <w:rFonts w:asciiTheme="minorHAnsi" w:hAnsiTheme="minorHAnsi" w:cstheme="minorHAnsi"/>
                <w:color w:val="000000"/>
                <w:sz w:val="22"/>
                <w:szCs w:val="22"/>
              </w:rPr>
            </w:pPr>
          </w:p>
        </w:tc>
        <w:tc>
          <w:tcPr>
            <w:tcW w:w="9213" w:type="dxa"/>
          </w:tcPr>
          <w:p w14:paraId="481046ED" w14:textId="1ED062F5" w:rsidR="00D672D5" w:rsidRPr="00D422ED" w:rsidRDefault="00984975"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Nee, dit wordt niet uitgesloten. </w:t>
            </w:r>
          </w:p>
        </w:tc>
      </w:tr>
      <w:tr w:rsidR="00D672D5" w:rsidRPr="00D422ED" w14:paraId="11FA3C59" w14:textId="77777777" w:rsidTr="000A2E8F">
        <w:trPr>
          <w:trHeight w:val="450"/>
        </w:trPr>
        <w:tc>
          <w:tcPr>
            <w:tcW w:w="562" w:type="dxa"/>
          </w:tcPr>
          <w:p w14:paraId="73BB512C"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46EC907A" w14:textId="77777777"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 xml:space="preserve">De locatie van de proeftuin en de inspanning die nodig is om deze te vinden is zeer bepalend voor het succes van het project (zie </w:t>
            </w:r>
            <w:r w:rsidRPr="00D672D5">
              <w:rPr>
                <w:rFonts w:asciiTheme="minorHAnsi" w:hAnsiTheme="minorHAnsi" w:cstheme="minorHAnsi"/>
                <w:color w:val="000000"/>
                <w:sz w:val="22"/>
                <w:szCs w:val="22"/>
              </w:rPr>
              <w:lastRenderedPageBreak/>
              <w:t xml:space="preserve">ook eerdere SBIR-projecten). Welke proeftuinen stelt de opdrachtgever ter beschikking, onder welke voorwaarden en met welke uitgangspunten? </w:t>
            </w:r>
          </w:p>
          <w:p w14:paraId="7425F9A5" w14:textId="77777777" w:rsidR="00D672D5" w:rsidRPr="00D672D5" w:rsidRDefault="00D672D5" w:rsidP="00D672D5">
            <w:pPr>
              <w:spacing w:line="259" w:lineRule="auto"/>
              <w:rPr>
                <w:rFonts w:asciiTheme="minorHAnsi" w:hAnsiTheme="minorHAnsi" w:cstheme="minorHAnsi"/>
                <w:color w:val="000000"/>
                <w:sz w:val="22"/>
                <w:szCs w:val="22"/>
              </w:rPr>
            </w:pPr>
          </w:p>
        </w:tc>
        <w:tc>
          <w:tcPr>
            <w:tcW w:w="9213" w:type="dxa"/>
          </w:tcPr>
          <w:p w14:paraId="6FE72819" w14:textId="667B84C3" w:rsidR="00D672D5" w:rsidRPr="00D422ED" w:rsidRDefault="00D672D5"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Zie antwoord vraag 4.</w:t>
            </w:r>
          </w:p>
        </w:tc>
      </w:tr>
      <w:tr w:rsidR="00D672D5" w:rsidRPr="00D422ED" w14:paraId="02AE68DF" w14:textId="77777777" w:rsidTr="000A2E8F">
        <w:trPr>
          <w:trHeight w:val="450"/>
        </w:trPr>
        <w:tc>
          <w:tcPr>
            <w:tcW w:w="562" w:type="dxa"/>
          </w:tcPr>
          <w:p w14:paraId="21885CB4"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07591E91" w14:textId="1996806B"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In welke mate moet het in te dienen projectplan voldoen aan het model projectplan fase 1 welke staat gepubliceerd op https://mijn.rvo.nl/sbir-innovatie-in-opdracht? Moet er bijvoorbeeld het lettertype, regelafstand et cetera hier aan voldoen?</w:t>
            </w:r>
          </w:p>
        </w:tc>
        <w:tc>
          <w:tcPr>
            <w:tcW w:w="9213" w:type="dxa"/>
          </w:tcPr>
          <w:p w14:paraId="00F6447F" w14:textId="0DBED0E0" w:rsidR="00D672D5" w:rsidRPr="00D422ED" w:rsidRDefault="00867B1E"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Alle </w:t>
            </w:r>
            <w:r w:rsidR="00984975">
              <w:rPr>
                <w:rFonts w:asciiTheme="minorHAnsi" w:hAnsiTheme="minorHAnsi" w:cstheme="minorHAnsi"/>
                <w:color w:val="000000"/>
                <w:sz w:val="22"/>
                <w:szCs w:val="22"/>
              </w:rPr>
              <w:t>informatie hierover is te vinden in het model projectplan. Keuzes over de opmaak zijn vrij, het gaat om de informatie die het plan bevat</w:t>
            </w:r>
            <w:r w:rsidR="005077CE">
              <w:rPr>
                <w:rFonts w:asciiTheme="minorHAnsi" w:hAnsiTheme="minorHAnsi" w:cstheme="minorHAnsi"/>
                <w:color w:val="000000"/>
                <w:sz w:val="22"/>
                <w:szCs w:val="22"/>
              </w:rPr>
              <w:t xml:space="preserve"> en de richtlijnen ten aanzien van het aantal pagina’s. Uiteraard moet de informatie goed leesbaar zijn en </w:t>
            </w:r>
            <w:r w:rsidR="00E33484">
              <w:rPr>
                <w:rFonts w:asciiTheme="minorHAnsi" w:hAnsiTheme="minorHAnsi" w:cstheme="minorHAnsi"/>
                <w:color w:val="000000"/>
                <w:sz w:val="22"/>
                <w:szCs w:val="22"/>
              </w:rPr>
              <w:t>dus</w:t>
            </w:r>
            <w:r w:rsidR="005077CE">
              <w:rPr>
                <w:rFonts w:asciiTheme="minorHAnsi" w:hAnsiTheme="minorHAnsi" w:cstheme="minorHAnsi"/>
                <w:color w:val="000000"/>
                <w:sz w:val="22"/>
                <w:szCs w:val="22"/>
              </w:rPr>
              <w:t xml:space="preserve"> niet in een te klein lettertype</w:t>
            </w:r>
            <w:r w:rsidR="00E33484">
              <w:rPr>
                <w:rFonts w:asciiTheme="minorHAnsi" w:hAnsiTheme="minorHAnsi" w:cstheme="minorHAnsi"/>
                <w:color w:val="000000"/>
                <w:sz w:val="22"/>
                <w:szCs w:val="22"/>
              </w:rPr>
              <w:t xml:space="preserve"> met een te kleine regelafstand</w:t>
            </w:r>
            <w:r w:rsidR="005077CE">
              <w:rPr>
                <w:rFonts w:asciiTheme="minorHAnsi" w:hAnsiTheme="minorHAnsi" w:cstheme="minorHAnsi"/>
                <w:color w:val="000000"/>
                <w:sz w:val="22"/>
                <w:szCs w:val="22"/>
              </w:rPr>
              <w:t>.</w:t>
            </w:r>
          </w:p>
        </w:tc>
      </w:tr>
      <w:tr w:rsidR="00D672D5" w:rsidRPr="00D422ED" w14:paraId="706D40BF" w14:textId="77777777" w:rsidTr="000A2E8F">
        <w:trPr>
          <w:trHeight w:val="450"/>
        </w:trPr>
        <w:tc>
          <w:tcPr>
            <w:tcW w:w="562" w:type="dxa"/>
          </w:tcPr>
          <w:p w14:paraId="41015785"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6B875F68" w14:textId="6379A8B1" w:rsidR="00D672D5" w:rsidRPr="00D672D5" w:rsidRDefault="00D672D5" w:rsidP="00D672D5">
            <w:pPr>
              <w:spacing w:line="259" w:lineRule="auto"/>
              <w:rPr>
                <w:rFonts w:asciiTheme="minorHAnsi" w:hAnsiTheme="minorHAnsi" w:cstheme="minorHAnsi"/>
                <w:color w:val="000000"/>
                <w:sz w:val="22"/>
                <w:szCs w:val="22"/>
              </w:rPr>
            </w:pPr>
            <w:r w:rsidRPr="00D672D5">
              <w:rPr>
                <w:rFonts w:asciiTheme="minorHAnsi" w:hAnsiTheme="minorHAnsi" w:cstheme="minorHAnsi"/>
                <w:color w:val="000000"/>
                <w:sz w:val="22"/>
                <w:szCs w:val="22"/>
              </w:rPr>
              <w:t>Meerdere belangrijke vragen zijn onbeantwoord gebleven tijdens de informatiebijeenkomst in Amersfoort. De tijd tussen de schriftelijke beantwoording van de vragen en indiening van fase 1 is slechts 10 dagen. Wij vragen u de beantwoording van de vragen te versnellen dan wel de deadline te verschuiven.</w:t>
            </w:r>
          </w:p>
        </w:tc>
        <w:tc>
          <w:tcPr>
            <w:tcW w:w="9213" w:type="dxa"/>
          </w:tcPr>
          <w:p w14:paraId="2739B668" w14:textId="025363EB" w:rsidR="001849AF" w:rsidRDefault="005077CE"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De vragen </w:t>
            </w:r>
            <w:r w:rsidR="001849AF">
              <w:rPr>
                <w:rFonts w:asciiTheme="minorHAnsi" w:hAnsiTheme="minorHAnsi" w:cstheme="minorHAnsi"/>
                <w:color w:val="000000"/>
                <w:sz w:val="22"/>
                <w:szCs w:val="22"/>
              </w:rPr>
              <w:t xml:space="preserve">van de informatiebijeenkomst </w:t>
            </w:r>
            <w:r>
              <w:rPr>
                <w:rFonts w:asciiTheme="minorHAnsi" w:hAnsiTheme="minorHAnsi" w:cstheme="minorHAnsi"/>
                <w:color w:val="000000"/>
                <w:sz w:val="22"/>
                <w:szCs w:val="22"/>
              </w:rPr>
              <w:t>zijn reeds beantwoord in de</w:t>
            </w:r>
            <w:r w:rsidR="00D672D5">
              <w:rPr>
                <w:rFonts w:asciiTheme="minorHAnsi" w:hAnsiTheme="minorHAnsi" w:cstheme="minorHAnsi"/>
                <w:color w:val="000000"/>
                <w:sz w:val="22"/>
                <w:szCs w:val="22"/>
              </w:rPr>
              <w:t xml:space="preserve"> Nota van Inlichtingen versie 1.0</w:t>
            </w:r>
            <w:r w:rsidR="00867B1E">
              <w:rPr>
                <w:rFonts w:asciiTheme="minorHAnsi" w:hAnsiTheme="minorHAnsi" w:cstheme="minorHAnsi"/>
                <w:color w:val="000000"/>
                <w:sz w:val="22"/>
                <w:szCs w:val="22"/>
              </w:rPr>
              <w:t>.</w:t>
            </w:r>
            <w:r>
              <w:rPr>
                <w:rFonts w:asciiTheme="minorHAnsi" w:hAnsiTheme="minorHAnsi" w:cstheme="minorHAnsi"/>
                <w:color w:val="000000"/>
                <w:sz w:val="22"/>
                <w:szCs w:val="22"/>
              </w:rPr>
              <w:t xml:space="preserve"> van </w:t>
            </w:r>
            <w:r w:rsidR="00154628">
              <w:rPr>
                <w:rFonts w:asciiTheme="minorHAnsi" w:hAnsiTheme="minorHAnsi" w:cstheme="minorHAnsi"/>
                <w:color w:val="000000"/>
                <w:sz w:val="22"/>
                <w:szCs w:val="22"/>
              </w:rPr>
              <w:t>18 januari 2023</w:t>
            </w:r>
            <w:r w:rsidR="001849AF">
              <w:rPr>
                <w:rFonts w:asciiTheme="minorHAnsi" w:hAnsiTheme="minorHAnsi" w:cstheme="minorHAnsi"/>
                <w:color w:val="000000"/>
                <w:sz w:val="22"/>
                <w:szCs w:val="22"/>
              </w:rPr>
              <w:t xml:space="preserve">. </w:t>
            </w:r>
          </w:p>
          <w:p w14:paraId="5DA3E9D0" w14:textId="77777777" w:rsidR="001849AF" w:rsidRDefault="001849AF" w:rsidP="000A2E8F">
            <w:pPr>
              <w:spacing w:line="259" w:lineRule="auto"/>
              <w:rPr>
                <w:rFonts w:asciiTheme="minorHAnsi" w:hAnsiTheme="minorHAnsi" w:cstheme="minorHAnsi"/>
                <w:color w:val="000000"/>
                <w:sz w:val="22"/>
                <w:szCs w:val="22"/>
              </w:rPr>
            </w:pPr>
          </w:p>
          <w:p w14:paraId="63735659" w14:textId="0049A03F" w:rsidR="00D672D5" w:rsidRDefault="001849AF"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Het is aan potentiële indieners om tijdig hun (schriftelijke) vragen te stellen. Deze mogelijkheid is geboden vanaf de publicatie van de oproep op </w:t>
            </w:r>
            <w:r w:rsidR="00154628">
              <w:rPr>
                <w:rFonts w:asciiTheme="minorHAnsi" w:hAnsiTheme="minorHAnsi" w:cstheme="minorHAnsi"/>
                <w:color w:val="000000"/>
                <w:sz w:val="22"/>
                <w:szCs w:val="22"/>
              </w:rPr>
              <w:t>15 november 2022</w:t>
            </w:r>
            <w:r>
              <w:rPr>
                <w:rFonts w:asciiTheme="minorHAnsi" w:hAnsiTheme="minorHAnsi" w:cstheme="minorHAnsi"/>
                <w:color w:val="000000"/>
                <w:sz w:val="22"/>
                <w:szCs w:val="22"/>
              </w:rPr>
              <w:t xml:space="preserve">. </w:t>
            </w:r>
          </w:p>
          <w:p w14:paraId="43640DAB" w14:textId="2D103FFB" w:rsidR="005077CE" w:rsidRPr="00D422ED" w:rsidRDefault="005077CE" w:rsidP="000A2E8F">
            <w:pPr>
              <w:spacing w:line="259" w:lineRule="auto"/>
              <w:rPr>
                <w:rFonts w:asciiTheme="minorHAnsi" w:hAnsiTheme="minorHAnsi" w:cstheme="minorHAnsi"/>
                <w:color w:val="000000"/>
                <w:sz w:val="22"/>
                <w:szCs w:val="22"/>
              </w:rPr>
            </w:pPr>
          </w:p>
        </w:tc>
      </w:tr>
      <w:tr w:rsidR="00D672D5" w:rsidRPr="00D422ED" w14:paraId="2AB01540" w14:textId="77777777" w:rsidTr="000A2E8F">
        <w:trPr>
          <w:trHeight w:val="450"/>
        </w:trPr>
        <w:tc>
          <w:tcPr>
            <w:tcW w:w="562" w:type="dxa"/>
          </w:tcPr>
          <w:p w14:paraId="62E38335"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17E5F59F" w14:textId="77777777" w:rsidR="00D672D5" w:rsidRDefault="00D672D5" w:rsidP="00D672D5">
            <w:pPr>
              <w:spacing w:after="160" w:line="259" w:lineRule="auto"/>
            </w:pPr>
            <w:r>
              <w:t xml:space="preserve">De tijd tussen de informatiebijeenkomst en indiening is slechts 3 weken. Dit is niet realistisch voor het schrijven van een plan van circa 10 pagina’s en hieraan </w:t>
            </w:r>
            <w:r>
              <w:lastRenderedPageBreak/>
              <w:t>gekoppeld het mobiliseren van alle betrokken partijen. Wij vragen u de deadline met minimaal 2 weken te verlengen.</w:t>
            </w:r>
          </w:p>
          <w:p w14:paraId="4D2D81F0" w14:textId="77777777" w:rsidR="00D672D5" w:rsidRPr="00D672D5" w:rsidRDefault="00D672D5" w:rsidP="00D672D5">
            <w:pPr>
              <w:spacing w:line="259" w:lineRule="auto"/>
              <w:rPr>
                <w:rFonts w:asciiTheme="minorHAnsi" w:hAnsiTheme="minorHAnsi" w:cstheme="minorHAnsi"/>
                <w:color w:val="000000"/>
                <w:sz w:val="22"/>
                <w:szCs w:val="22"/>
              </w:rPr>
            </w:pPr>
          </w:p>
        </w:tc>
        <w:tc>
          <w:tcPr>
            <w:tcW w:w="9213" w:type="dxa"/>
          </w:tcPr>
          <w:p w14:paraId="15893C0B" w14:textId="35AA7A6C" w:rsidR="001849AF" w:rsidRDefault="001849AF"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D</w:t>
            </w:r>
            <w:r w:rsidR="00867B1E">
              <w:rPr>
                <w:rFonts w:asciiTheme="minorHAnsi" w:hAnsiTheme="minorHAnsi" w:cstheme="minorHAnsi"/>
                <w:color w:val="000000"/>
                <w:sz w:val="22"/>
                <w:szCs w:val="22"/>
              </w:rPr>
              <w:t xml:space="preserve">e </w:t>
            </w:r>
            <w:r>
              <w:rPr>
                <w:rFonts w:asciiTheme="minorHAnsi" w:hAnsiTheme="minorHAnsi" w:cstheme="minorHAnsi"/>
                <w:color w:val="000000"/>
                <w:sz w:val="22"/>
                <w:szCs w:val="22"/>
              </w:rPr>
              <w:t xml:space="preserve">eerste informatie over </w:t>
            </w:r>
            <w:r w:rsidR="00E33484">
              <w:rPr>
                <w:rFonts w:asciiTheme="minorHAnsi" w:hAnsiTheme="minorHAnsi" w:cstheme="minorHAnsi"/>
                <w:color w:val="000000"/>
                <w:sz w:val="22"/>
                <w:szCs w:val="22"/>
              </w:rPr>
              <w:t xml:space="preserve">de </w:t>
            </w:r>
            <w:r>
              <w:rPr>
                <w:rFonts w:asciiTheme="minorHAnsi" w:hAnsiTheme="minorHAnsi" w:cstheme="minorHAnsi"/>
                <w:color w:val="000000"/>
                <w:sz w:val="22"/>
                <w:szCs w:val="22"/>
              </w:rPr>
              <w:t>SBIR</w:t>
            </w:r>
            <w:r w:rsidR="00E33484">
              <w:rPr>
                <w:rFonts w:asciiTheme="minorHAnsi" w:hAnsiTheme="minorHAnsi" w:cstheme="minorHAnsi"/>
                <w:color w:val="000000"/>
                <w:sz w:val="22"/>
                <w:szCs w:val="22"/>
              </w:rPr>
              <w:t xml:space="preserve"> werkwijze</w:t>
            </w:r>
            <w:r>
              <w:rPr>
                <w:rFonts w:asciiTheme="minorHAnsi" w:hAnsiTheme="minorHAnsi" w:cstheme="minorHAnsi"/>
                <w:color w:val="000000"/>
                <w:sz w:val="22"/>
                <w:szCs w:val="22"/>
              </w:rPr>
              <w:t xml:space="preserve"> en de behoeften van de waterschappen en Rijkswaterstaat </w:t>
            </w:r>
            <w:r w:rsidR="00E33484">
              <w:rPr>
                <w:rFonts w:asciiTheme="minorHAnsi" w:hAnsiTheme="minorHAnsi" w:cstheme="minorHAnsi"/>
                <w:color w:val="000000"/>
                <w:sz w:val="22"/>
                <w:szCs w:val="22"/>
              </w:rPr>
              <w:t>is</w:t>
            </w:r>
            <w:r>
              <w:rPr>
                <w:rFonts w:asciiTheme="minorHAnsi" w:hAnsiTheme="minorHAnsi" w:cstheme="minorHAnsi"/>
                <w:color w:val="000000"/>
                <w:sz w:val="22"/>
                <w:szCs w:val="22"/>
              </w:rPr>
              <w:t xml:space="preserve"> gegeven tijdens de </w:t>
            </w:r>
            <w:r w:rsidR="00867B1E">
              <w:rPr>
                <w:rFonts w:asciiTheme="minorHAnsi" w:hAnsiTheme="minorHAnsi" w:cstheme="minorHAnsi"/>
                <w:color w:val="000000"/>
                <w:sz w:val="22"/>
                <w:szCs w:val="22"/>
              </w:rPr>
              <w:t>marktconsultatie</w:t>
            </w:r>
            <w:r>
              <w:rPr>
                <w:rFonts w:asciiTheme="minorHAnsi" w:hAnsiTheme="minorHAnsi" w:cstheme="minorHAnsi"/>
                <w:color w:val="000000"/>
                <w:sz w:val="22"/>
                <w:szCs w:val="22"/>
              </w:rPr>
              <w:t xml:space="preserve"> in juli 2023. </w:t>
            </w:r>
            <w:r w:rsidR="00E33484">
              <w:rPr>
                <w:rFonts w:asciiTheme="minorHAnsi" w:hAnsiTheme="minorHAnsi" w:cstheme="minorHAnsi"/>
                <w:color w:val="000000"/>
                <w:sz w:val="22"/>
                <w:szCs w:val="22"/>
              </w:rPr>
              <w:t>Proactieve</w:t>
            </w:r>
            <w:r>
              <w:rPr>
                <w:rFonts w:asciiTheme="minorHAnsi" w:hAnsiTheme="minorHAnsi" w:cstheme="minorHAnsi"/>
                <w:color w:val="000000"/>
                <w:sz w:val="22"/>
                <w:szCs w:val="22"/>
              </w:rPr>
              <w:t xml:space="preserve"> ondernemers zijn toen al </w:t>
            </w:r>
            <w:r w:rsidR="00867B1E">
              <w:rPr>
                <w:rFonts w:asciiTheme="minorHAnsi" w:hAnsiTheme="minorHAnsi" w:cstheme="minorHAnsi"/>
                <w:color w:val="000000"/>
                <w:sz w:val="22"/>
                <w:szCs w:val="22"/>
              </w:rPr>
              <w:t>beg</w:t>
            </w:r>
            <w:r>
              <w:rPr>
                <w:rFonts w:asciiTheme="minorHAnsi" w:hAnsiTheme="minorHAnsi" w:cstheme="minorHAnsi"/>
                <w:color w:val="000000"/>
                <w:sz w:val="22"/>
                <w:szCs w:val="22"/>
              </w:rPr>
              <w:t>o</w:t>
            </w:r>
            <w:r w:rsidR="00867B1E">
              <w:rPr>
                <w:rFonts w:asciiTheme="minorHAnsi" w:hAnsiTheme="minorHAnsi" w:cstheme="minorHAnsi"/>
                <w:color w:val="000000"/>
                <w:sz w:val="22"/>
                <w:szCs w:val="22"/>
              </w:rPr>
              <w:t>nnen met het mobiliseren van</w:t>
            </w:r>
            <w:r>
              <w:rPr>
                <w:rFonts w:asciiTheme="minorHAnsi" w:hAnsiTheme="minorHAnsi" w:cstheme="minorHAnsi"/>
                <w:color w:val="000000"/>
                <w:sz w:val="22"/>
                <w:szCs w:val="22"/>
              </w:rPr>
              <w:t xml:space="preserve"> de benodigde</w:t>
            </w:r>
            <w:r w:rsidR="00867B1E">
              <w:rPr>
                <w:rFonts w:asciiTheme="minorHAnsi" w:hAnsiTheme="minorHAnsi" w:cstheme="minorHAnsi"/>
                <w:color w:val="000000"/>
                <w:sz w:val="22"/>
                <w:szCs w:val="22"/>
              </w:rPr>
              <w:t xml:space="preserve"> partijen.</w:t>
            </w:r>
          </w:p>
          <w:p w14:paraId="77E3A9E5" w14:textId="77777777" w:rsidR="001849AF" w:rsidRDefault="001849AF" w:rsidP="000A2E8F">
            <w:pPr>
              <w:spacing w:line="259" w:lineRule="auto"/>
              <w:rPr>
                <w:rFonts w:asciiTheme="minorHAnsi" w:hAnsiTheme="minorHAnsi" w:cstheme="minorHAnsi"/>
                <w:color w:val="000000"/>
                <w:sz w:val="22"/>
                <w:szCs w:val="22"/>
              </w:rPr>
            </w:pPr>
          </w:p>
          <w:p w14:paraId="3D1E168E" w14:textId="20F59955" w:rsidR="001849AF" w:rsidRDefault="00867B1E"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De oproep is 15 </w:t>
            </w:r>
            <w:r w:rsidR="00FD509F">
              <w:rPr>
                <w:rFonts w:asciiTheme="minorHAnsi" w:hAnsiTheme="minorHAnsi" w:cstheme="minorHAnsi"/>
                <w:color w:val="000000"/>
                <w:sz w:val="22"/>
                <w:szCs w:val="22"/>
              </w:rPr>
              <w:t>n</w:t>
            </w:r>
            <w:r>
              <w:rPr>
                <w:rFonts w:asciiTheme="minorHAnsi" w:hAnsiTheme="minorHAnsi" w:cstheme="minorHAnsi"/>
                <w:color w:val="000000"/>
                <w:sz w:val="22"/>
                <w:szCs w:val="22"/>
              </w:rPr>
              <w:t>ovember 2022 gepubliceerd</w:t>
            </w:r>
            <w:r w:rsidR="001849AF">
              <w:rPr>
                <w:rFonts w:asciiTheme="minorHAnsi" w:hAnsiTheme="minorHAnsi" w:cstheme="minorHAnsi"/>
                <w:color w:val="000000"/>
                <w:sz w:val="22"/>
                <w:szCs w:val="22"/>
              </w:rPr>
              <w:t xml:space="preserve">. </w:t>
            </w:r>
            <w:r w:rsidR="00E33484">
              <w:rPr>
                <w:rFonts w:asciiTheme="minorHAnsi" w:hAnsiTheme="minorHAnsi" w:cstheme="minorHAnsi"/>
                <w:color w:val="000000"/>
                <w:sz w:val="22"/>
                <w:szCs w:val="22"/>
              </w:rPr>
              <w:t>Proactieve</w:t>
            </w:r>
            <w:r w:rsidR="001849AF">
              <w:rPr>
                <w:rFonts w:asciiTheme="minorHAnsi" w:hAnsiTheme="minorHAnsi" w:cstheme="minorHAnsi"/>
                <w:color w:val="000000"/>
                <w:sz w:val="22"/>
                <w:szCs w:val="22"/>
              </w:rPr>
              <w:t xml:space="preserve"> ondernemers zijn toen al begonnen met het schrijven van het projectplan.</w:t>
            </w:r>
          </w:p>
          <w:p w14:paraId="6B6052C8" w14:textId="09082308" w:rsidR="00E33484" w:rsidRDefault="00E33484" w:rsidP="000A2E8F">
            <w:pPr>
              <w:spacing w:line="259" w:lineRule="auto"/>
              <w:rPr>
                <w:rFonts w:asciiTheme="minorHAnsi" w:hAnsiTheme="minorHAnsi" w:cstheme="minorHAnsi"/>
                <w:color w:val="000000"/>
                <w:sz w:val="22"/>
                <w:szCs w:val="22"/>
              </w:rPr>
            </w:pPr>
          </w:p>
          <w:p w14:paraId="65DEAD6D" w14:textId="5BB5711D" w:rsidR="00D672D5" w:rsidRPr="00D422ED" w:rsidRDefault="00867B1E" w:rsidP="000A2E8F">
            <w:pPr>
              <w:spacing w:line="259"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Wij zijn van mening dat </w:t>
            </w:r>
            <w:r w:rsidR="001849AF">
              <w:rPr>
                <w:rFonts w:asciiTheme="minorHAnsi" w:hAnsiTheme="minorHAnsi" w:cstheme="minorHAnsi"/>
                <w:color w:val="000000"/>
                <w:sz w:val="22"/>
                <w:szCs w:val="22"/>
              </w:rPr>
              <w:t xml:space="preserve">we ruim voldoende </w:t>
            </w:r>
            <w:r>
              <w:rPr>
                <w:rFonts w:asciiTheme="minorHAnsi" w:hAnsiTheme="minorHAnsi" w:cstheme="minorHAnsi"/>
                <w:color w:val="000000"/>
                <w:sz w:val="22"/>
                <w:szCs w:val="22"/>
              </w:rPr>
              <w:t xml:space="preserve">tijd </w:t>
            </w:r>
            <w:r w:rsidR="001849AF">
              <w:rPr>
                <w:rFonts w:asciiTheme="minorHAnsi" w:hAnsiTheme="minorHAnsi" w:cstheme="minorHAnsi"/>
                <w:color w:val="000000"/>
                <w:sz w:val="22"/>
                <w:szCs w:val="22"/>
              </w:rPr>
              <w:t xml:space="preserve">hebben gegeven </w:t>
            </w:r>
            <w:r>
              <w:rPr>
                <w:rFonts w:asciiTheme="minorHAnsi" w:hAnsiTheme="minorHAnsi" w:cstheme="minorHAnsi"/>
                <w:color w:val="000000"/>
                <w:sz w:val="22"/>
                <w:szCs w:val="22"/>
              </w:rPr>
              <w:t xml:space="preserve">om </w:t>
            </w:r>
            <w:r w:rsidR="001849AF">
              <w:rPr>
                <w:rFonts w:asciiTheme="minorHAnsi" w:hAnsiTheme="minorHAnsi" w:cstheme="minorHAnsi"/>
                <w:color w:val="000000"/>
                <w:sz w:val="22"/>
                <w:szCs w:val="22"/>
              </w:rPr>
              <w:t xml:space="preserve">een </w:t>
            </w:r>
            <w:r>
              <w:rPr>
                <w:rFonts w:asciiTheme="minorHAnsi" w:hAnsiTheme="minorHAnsi" w:cstheme="minorHAnsi"/>
                <w:color w:val="000000"/>
                <w:sz w:val="22"/>
                <w:szCs w:val="22"/>
              </w:rPr>
              <w:t xml:space="preserve">projectplan te ontwikkelen en zullen vasthouden aan de gestelde deadline. </w:t>
            </w:r>
          </w:p>
        </w:tc>
      </w:tr>
      <w:tr w:rsidR="00D672D5" w:rsidRPr="00D422ED" w14:paraId="7BC04C25" w14:textId="77777777" w:rsidTr="000A2E8F">
        <w:trPr>
          <w:trHeight w:val="450"/>
        </w:trPr>
        <w:tc>
          <w:tcPr>
            <w:tcW w:w="562" w:type="dxa"/>
          </w:tcPr>
          <w:p w14:paraId="00E01E50" w14:textId="77777777" w:rsidR="00D672D5" w:rsidRPr="00E659D0" w:rsidRDefault="00D672D5" w:rsidP="00D672D5">
            <w:pPr>
              <w:pStyle w:val="Lijstalinea"/>
              <w:numPr>
                <w:ilvl w:val="0"/>
                <w:numId w:val="2"/>
              </w:numPr>
              <w:jc w:val="both"/>
              <w:rPr>
                <w:rFonts w:asciiTheme="minorHAnsi" w:hAnsiTheme="minorHAnsi" w:cstheme="minorHAnsi"/>
                <w:color w:val="000000"/>
              </w:rPr>
            </w:pPr>
          </w:p>
        </w:tc>
        <w:tc>
          <w:tcPr>
            <w:tcW w:w="3261" w:type="dxa"/>
          </w:tcPr>
          <w:p w14:paraId="1BDC3FB1" w14:textId="77777777" w:rsidR="00D672D5" w:rsidRDefault="00D672D5" w:rsidP="00D672D5">
            <w:pPr>
              <w:spacing w:after="160" w:line="259" w:lineRule="auto"/>
            </w:pPr>
            <w:r>
              <w:t xml:space="preserve">Tijdens de informatiebijeenkomst heeft u aangegeven relevante onderzoeken zoals het tijdens de marktconsultatie gepresenteerde studie </w:t>
            </w:r>
            <w:proofErr w:type="spellStart"/>
            <w:r>
              <w:t>Witteveen+Bos</w:t>
            </w:r>
            <w:proofErr w:type="spellEnd"/>
            <w:r>
              <w:t xml:space="preserve"> met ons te delen. Deze informatie is van belang om een eenduidig vertrekpunt te hebben in de berekening van impact en het economisch perspectief en zou moeten leiden tot een eenduidige beoordeling. Wij verzoeken u dan ook om deze, maar ook andere relevante onderzoeken, per direct aan te leveren.</w:t>
            </w:r>
          </w:p>
          <w:p w14:paraId="30F79591" w14:textId="77777777" w:rsidR="00D672D5" w:rsidRPr="00D672D5" w:rsidRDefault="00D672D5" w:rsidP="00D672D5">
            <w:pPr>
              <w:spacing w:line="259" w:lineRule="auto"/>
              <w:rPr>
                <w:rFonts w:asciiTheme="minorHAnsi" w:hAnsiTheme="minorHAnsi" w:cstheme="minorHAnsi"/>
                <w:color w:val="000000"/>
                <w:sz w:val="22"/>
                <w:szCs w:val="22"/>
              </w:rPr>
            </w:pPr>
          </w:p>
        </w:tc>
        <w:tc>
          <w:tcPr>
            <w:tcW w:w="9213" w:type="dxa"/>
          </w:tcPr>
          <w:p w14:paraId="01792B2A" w14:textId="25EE8575" w:rsidR="00E33484" w:rsidRDefault="00E33484" w:rsidP="00E33484">
            <w:pPr>
              <w:spacing w:line="259" w:lineRule="auto"/>
              <w:rPr>
                <w:color w:val="000000"/>
                <w:lang w:eastAsia="en-GB"/>
              </w:rPr>
            </w:pPr>
            <w:r>
              <w:rPr>
                <w:rFonts w:asciiTheme="minorHAnsi" w:hAnsiTheme="minorHAnsi" w:cstheme="minorHAnsi"/>
                <w:color w:val="000000"/>
                <w:sz w:val="22"/>
                <w:szCs w:val="22"/>
              </w:rPr>
              <w:t xml:space="preserve">Het </w:t>
            </w:r>
            <w:r w:rsidR="00867B1E">
              <w:rPr>
                <w:rFonts w:asciiTheme="minorHAnsi" w:hAnsiTheme="minorHAnsi" w:cstheme="minorHAnsi"/>
                <w:color w:val="000000"/>
                <w:sz w:val="22"/>
                <w:szCs w:val="22"/>
              </w:rPr>
              <w:t xml:space="preserve">tijdens de </w:t>
            </w:r>
            <w:r w:rsidR="00154628">
              <w:rPr>
                <w:rFonts w:asciiTheme="minorHAnsi" w:hAnsiTheme="minorHAnsi" w:cstheme="minorHAnsi"/>
                <w:color w:val="000000"/>
                <w:sz w:val="22"/>
                <w:szCs w:val="22"/>
              </w:rPr>
              <w:t>marktconsultatie</w:t>
            </w:r>
            <w:r w:rsidR="00867B1E">
              <w:rPr>
                <w:rFonts w:asciiTheme="minorHAnsi" w:hAnsiTheme="minorHAnsi" w:cstheme="minorHAnsi"/>
                <w:color w:val="000000"/>
                <w:sz w:val="22"/>
                <w:szCs w:val="22"/>
              </w:rPr>
              <w:t xml:space="preserve"> genoemde </w:t>
            </w:r>
            <w:r>
              <w:rPr>
                <w:rFonts w:asciiTheme="minorHAnsi" w:hAnsiTheme="minorHAnsi" w:cstheme="minorHAnsi"/>
                <w:color w:val="000000"/>
                <w:sz w:val="22"/>
                <w:szCs w:val="22"/>
              </w:rPr>
              <w:t xml:space="preserve">rapport </w:t>
            </w:r>
            <w:r w:rsidR="00FD509F">
              <w:rPr>
                <w:rFonts w:asciiTheme="minorHAnsi" w:hAnsiTheme="minorHAnsi" w:cstheme="minorHAnsi"/>
                <w:color w:val="000000"/>
                <w:sz w:val="22"/>
                <w:szCs w:val="22"/>
              </w:rPr>
              <w:t>van Witteveen + Bos</w:t>
            </w:r>
            <w:r>
              <w:rPr>
                <w:rFonts w:asciiTheme="minorHAnsi" w:hAnsiTheme="minorHAnsi" w:cstheme="minorHAnsi"/>
                <w:color w:val="000000"/>
                <w:sz w:val="22"/>
                <w:szCs w:val="22"/>
              </w:rPr>
              <w:t xml:space="preserve"> </w:t>
            </w:r>
            <w:r w:rsidR="00FD509F">
              <w:rPr>
                <w:color w:val="000000"/>
                <w:lang w:eastAsia="en-GB"/>
              </w:rPr>
              <w:t xml:space="preserve">maakt geen onderdeel uit van de SBIR oproep en is louter als achtergrondinformatie aan </w:t>
            </w:r>
            <w:r>
              <w:rPr>
                <w:color w:val="000000"/>
                <w:lang w:eastAsia="en-GB"/>
              </w:rPr>
              <w:t xml:space="preserve">alle </w:t>
            </w:r>
            <w:r w:rsidR="00FD509F">
              <w:rPr>
                <w:color w:val="000000"/>
                <w:lang w:eastAsia="en-GB"/>
              </w:rPr>
              <w:t xml:space="preserve">deelnemers van de marktconsultatiebijeenkomst toegestuurd als service. </w:t>
            </w:r>
          </w:p>
          <w:p w14:paraId="72F8BA3D" w14:textId="77777777" w:rsidR="00E33484" w:rsidRDefault="00E33484" w:rsidP="00E33484">
            <w:pPr>
              <w:spacing w:line="259" w:lineRule="auto"/>
              <w:rPr>
                <w:color w:val="000000"/>
                <w:lang w:eastAsia="en-GB"/>
              </w:rPr>
            </w:pPr>
          </w:p>
          <w:p w14:paraId="25A125C9" w14:textId="77777777" w:rsidR="00E33484" w:rsidRDefault="00FD509F" w:rsidP="00E33484">
            <w:pPr>
              <w:rPr>
                <w:color w:val="000000"/>
                <w:lang w:eastAsia="en-GB"/>
              </w:rPr>
            </w:pPr>
            <w:r>
              <w:rPr>
                <w:color w:val="000000"/>
                <w:lang w:eastAsia="en-GB"/>
              </w:rPr>
              <w:t>Het rapport is</w:t>
            </w:r>
            <w:r w:rsidR="00E33484">
              <w:rPr>
                <w:color w:val="000000"/>
                <w:lang w:eastAsia="en-GB"/>
              </w:rPr>
              <w:t xml:space="preserve"> vrij</w:t>
            </w:r>
            <w:r>
              <w:rPr>
                <w:color w:val="000000"/>
                <w:lang w:eastAsia="en-GB"/>
              </w:rPr>
              <w:t xml:space="preserve"> beschikbaar op het internet </w:t>
            </w:r>
          </w:p>
          <w:p w14:paraId="55B3C870" w14:textId="4E8740D4" w:rsidR="00E33484" w:rsidRDefault="003827CC" w:rsidP="00E33484">
            <w:pPr>
              <w:rPr>
                <w:rFonts w:ascii="Calibri" w:hAnsi="Calibri"/>
                <w:color w:val="1F497D"/>
                <w:sz w:val="22"/>
                <w:szCs w:val="22"/>
              </w:rPr>
            </w:pPr>
            <w:hyperlink r:id="rId14" w:history="1">
              <w:r w:rsidR="00E33484">
                <w:rPr>
                  <w:rStyle w:val="Hyperlink"/>
                </w:rPr>
                <w:t>https://unievanwaterschappen.nl/materialen-en-milieueffecten-van-waterschapsobjecten-in-kaart-gebracht/</w:t>
              </w:r>
            </w:hyperlink>
          </w:p>
          <w:p w14:paraId="550C30F2" w14:textId="6D1D637A" w:rsidR="00D672D5" w:rsidRDefault="00D672D5" w:rsidP="00E33484">
            <w:pPr>
              <w:spacing w:line="259" w:lineRule="auto"/>
              <w:rPr>
                <w:color w:val="000000"/>
                <w:lang w:eastAsia="en-GB"/>
              </w:rPr>
            </w:pPr>
          </w:p>
          <w:p w14:paraId="25319F7D" w14:textId="4219061C" w:rsidR="00E33484" w:rsidRPr="00D422ED" w:rsidRDefault="00E33484" w:rsidP="00E33484">
            <w:pPr>
              <w:spacing w:line="259" w:lineRule="auto"/>
              <w:rPr>
                <w:rFonts w:asciiTheme="minorHAnsi" w:hAnsiTheme="minorHAnsi" w:cstheme="minorHAnsi"/>
                <w:color w:val="000000"/>
                <w:sz w:val="22"/>
                <w:szCs w:val="22"/>
              </w:rPr>
            </w:pPr>
          </w:p>
        </w:tc>
      </w:tr>
    </w:tbl>
    <w:p w14:paraId="68EF1FD7" w14:textId="77777777" w:rsidR="00D672D5" w:rsidRPr="00E659D0" w:rsidRDefault="00D672D5">
      <w:pPr>
        <w:rPr>
          <w:rFonts w:asciiTheme="minorHAnsi" w:hAnsiTheme="minorHAnsi" w:cstheme="minorHAnsi"/>
          <w:sz w:val="22"/>
          <w:szCs w:val="22"/>
        </w:rPr>
      </w:pPr>
    </w:p>
    <w:sectPr w:rsidR="00D672D5" w:rsidRPr="00E659D0" w:rsidSect="009D0E32">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559" w:right="2398" w:bottom="567" w:left="1418" w:header="1549" w:footer="44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DAE8" w14:textId="77777777" w:rsidR="00333DC4" w:rsidRDefault="00333DC4" w:rsidP="00A9725A">
      <w:pPr>
        <w:spacing w:line="240" w:lineRule="auto"/>
      </w:pPr>
      <w:r>
        <w:separator/>
      </w:r>
    </w:p>
  </w:endnote>
  <w:endnote w:type="continuationSeparator" w:id="0">
    <w:p w14:paraId="5A0C8247" w14:textId="77777777" w:rsidR="00333DC4" w:rsidRDefault="00333DC4" w:rsidP="00A97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24B4" w14:textId="3808AB5C" w:rsidR="009408A2" w:rsidRDefault="00FC1429">
    <w:pPr>
      <w:pStyle w:val="Voettekst"/>
    </w:pPr>
    <w:r>
      <w:rPr>
        <w:noProof/>
      </w:rPr>
      <mc:AlternateContent>
        <mc:Choice Requires="wps">
          <w:drawing>
            <wp:anchor distT="0" distB="0" distL="0" distR="0" simplePos="0" relativeHeight="251667456" behindDoc="0" locked="0" layoutInCell="1" allowOverlap="1" wp14:anchorId="3FA2B094" wp14:editId="44E930AA">
              <wp:simplePos x="635" y="635"/>
              <wp:positionH relativeFrom="leftMargin">
                <wp:align>left</wp:align>
              </wp:positionH>
              <wp:positionV relativeFrom="paragraph">
                <wp:posOffset>635</wp:posOffset>
              </wp:positionV>
              <wp:extent cx="443865" cy="443865"/>
              <wp:effectExtent l="0" t="0" r="4445" b="16510"/>
              <wp:wrapSquare wrapText="bothSides"/>
              <wp:docPr id="7" name="Tekstvak 7"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E6F0E" w14:textId="25F75151"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FA2B094" id="_x0000_t202" coordsize="21600,21600" o:spt="202" path="m,l,21600r21600,l21600,xe">
              <v:stroke joinstyle="miter"/>
              <v:path gradientshapeok="t" o:connecttype="rect"/>
            </v:shapetype>
            <v:shape id="Tekstvak 7" o:spid="_x0000_s1028" type="#_x0000_t202" alt="Intern gebruik" style="position:absolute;margin-left:0;margin-top:.05pt;width:34.95pt;height:34.95pt;z-index:25166745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Etwi/TACAABXBAAADgAAAAAAAAAAAAAAAAAuAgAAZHJz&#10;L2Uyb0RvYy54bWxQSwECLQAUAAYACAAAACEANIE6FtoAAAADAQAADwAAAAAAAAAAAAAAAACKBAAA&#10;ZHJzL2Rvd25yZXYueG1sUEsFBgAAAAAEAAQA8wAAAJEFAAAAAA==&#10;" filled="f" stroked="f">
              <v:textbox style="mso-fit-shape-to-text:t" inset="5pt,0,0,0">
                <w:txbxContent>
                  <w:p w14:paraId="72FE6F0E" w14:textId="25F75151"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v:textbox>
              <w10:wrap type="square" anchorx="margin"/>
            </v:shape>
          </w:pict>
        </mc:Fallback>
      </mc:AlternateContent>
    </w:r>
  </w:p>
  <w:p w14:paraId="437E116A" w14:textId="77777777" w:rsidR="009408A2" w:rsidRDefault="009408A2"/>
  <w:tbl>
    <w:tblPr>
      <w:tblW w:w="9900" w:type="dxa"/>
      <w:tblLayout w:type="fixed"/>
      <w:tblCellMar>
        <w:left w:w="0" w:type="dxa"/>
        <w:right w:w="0" w:type="dxa"/>
      </w:tblCellMar>
      <w:tblLook w:val="0000" w:firstRow="0" w:lastRow="0" w:firstColumn="0" w:lastColumn="0" w:noHBand="0" w:noVBand="0"/>
    </w:tblPr>
    <w:tblGrid>
      <w:gridCol w:w="7752"/>
      <w:gridCol w:w="2148"/>
    </w:tblGrid>
    <w:tr w:rsidR="009408A2" w14:paraId="7B4B0DB0" w14:textId="77777777">
      <w:trPr>
        <w:trHeight w:hRule="exact" w:val="240"/>
      </w:trPr>
      <w:tc>
        <w:tcPr>
          <w:tcW w:w="7752" w:type="dxa"/>
        </w:tcPr>
        <w:p w14:paraId="566EEB72" w14:textId="77777777" w:rsidR="009408A2" w:rsidRDefault="009408A2">
          <w:pPr>
            <w:pStyle w:val="Huisstijl-Rubricering"/>
          </w:pPr>
          <w:r>
            <w:t>VERTROUWELIJK</w:t>
          </w:r>
        </w:p>
      </w:tc>
      <w:tc>
        <w:tcPr>
          <w:tcW w:w="2148" w:type="dxa"/>
        </w:tcPr>
        <w:p w14:paraId="784B4961" w14:textId="77777777" w:rsidR="009408A2" w:rsidRDefault="009408A2">
          <w:pPr>
            <w:pStyle w:val="Huisstijl-Paginanummering"/>
          </w:pPr>
          <w:r>
            <w:rPr>
              <w:rStyle w:val="Huisstijl-GegevenCharChar"/>
              <w:sz w:val="13"/>
            </w:rPr>
            <w:t xml:space="preserve">Pagina </w:t>
          </w:r>
          <w:r>
            <w:rPr>
              <w:rStyle w:val="Huisstijl-GegevenCharChar"/>
              <w:sz w:val="13"/>
            </w:rPr>
            <w:fldChar w:fldCharType="begin"/>
          </w:r>
          <w:r>
            <w:rPr>
              <w:rStyle w:val="Huisstijl-GegevenCharChar"/>
              <w:sz w:val="13"/>
            </w:rPr>
            <w:instrText xml:space="preserve"> PAGE   \* MERGEFORMAT </w:instrText>
          </w:r>
          <w:r>
            <w:rPr>
              <w:rStyle w:val="Huisstijl-GegevenCharChar"/>
              <w:sz w:val="13"/>
            </w:rPr>
            <w:fldChar w:fldCharType="separate"/>
          </w:r>
          <w:r>
            <w:rPr>
              <w:rStyle w:val="Huisstijl-GegevenCharChar"/>
              <w:sz w:val="13"/>
            </w:rPr>
            <w:t>2</w:t>
          </w:r>
          <w:r>
            <w:rPr>
              <w:rStyle w:val="Huisstijl-GegevenCharChar"/>
              <w:sz w:val="13"/>
            </w:rPr>
            <w:fldChar w:fldCharType="end"/>
          </w:r>
          <w:r>
            <w:rPr>
              <w:rStyle w:val="Huisstijl-GegevenCharChar"/>
              <w:sz w:val="13"/>
            </w:rPr>
            <w:t xml:space="preserve"> van</w:t>
          </w:r>
          <w:r>
            <w:t xml:space="preserve"> </w:t>
          </w:r>
          <w:r w:rsidR="003827CC">
            <w:fldChar w:fldCharType="begin"/>
          </w:r>
          <w:r w:rsidR="003827CC">
            <w:instrText xml:space="preserve"> NUMPAGES   \* MERGEFORMAT </w:instrText>
          </w:r>
          <w:r w:rsidR="003827CC">
            <w:fldChar w:fldCharType="separate"/>
          </w:r>
          <w:r>
            <w:t>7</w:t>
          </w:r>
          <w:r w:rsidR="003827CC">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0DA3" w14:textId="3CCBAC0A" w:rsidR="00DA2018" w:rsidRDefault="00FC1429">
    <w:pPr>
      <w:pStyle w:val="Voettekst"/>
      <w:jc w:val="center"/>
    </w:pPr>
    <w:r>
      <w:rPr>
        <w:noProof/>
      </w:rPr>
      <mc:AlternateContent>
        <mc:Choice Requires="wps">
          <w:drawing>
            <wp:anchor distT="0" distB="0" distL="0" distR="0" simplePos="0" relativeHeight="251668480" behindDoc="0" locked="0" layoutInCell="1" allowOverlap="1" wp14:anchorId="6C93C25D" wp14:editId="4F069E9F">
              <wp:simplePos x="904875" y="7105650"/>
              <wp:positionH relativeFrom="leftMargin">
                <wp:align>left</wp:align>
              </wp:positionH>
              <wp:positionV relativeFrom="paragraph">
                <wp:posOffset>635</wp:posOffset>
              </wp:positionV>
              <wp:extent cx="443865" cy="443865"/>
              <wp:effectExtent l="0" t="0" r="4445" b="16510"/>
              <wp:wrapSquare wrapText="bothSides"/>
              <wp:docPr id="8" name="Tekstvak 8"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90EB34" w14:textId="579C0826"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C93C25D" id="_x0000_t202" coordsize="21600,21600" o:spt="202" path="m,l,21600r21600,l21600,xe">
              <v:stroke joinstyle="miter"/>
              <v:path gradientshapeok="t" o:connecttype="rect"/>
            </v:shapetype>
            <v:shape id="Tekstvak 8" o:spid="_x0000_s1029" type="#_x0000_t202" alt="Intern gebruik" style="position:absolute;left:0;text-align:left;margin-left:0;margin-top:.05pt;width:34.95pt;height:34.95pt;z-index:25166848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KWLwIAAFcEAAAOAAAAZHJzL2Uyb0RvYy54bWysVE1v2zAMvQ/YfxB0X5w0b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COqoKWLwIAAFcEAAAOAAAAAAAAAAAAAAAAAC4CAABkcnMv&#10;ZTJvRG9jLnhtbFBLAQItABQABgAIAAAAIQA0gToW2gAAAAMBAAAPAAAAAAAAAAAAAAAAAIkEAABk&#10;cnMvZG93bnJldi54bWxQSwUGAAAAAAQABADzAAAAkAUAAAAA&#10;" filled="f" stroked="f">
              <v:textbox style="mso-fit-shape-to-text:t" inset="5pt,0,0,0">
                <w:txbxContent>
                  <w:p w14:paraId="4990EB34" w14:textId="579C0826"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v:textbox>
              <w10:wrap type="square" anchorx="margin"/>
            </v:shape>
          </w:pict>
        </mc:Fallback>
      </mc:AlternateContent>
    </w:r>
    <w:sdt>
      <w:sdtPr>
        <w:id w:val="1818770321"/>
        <w:docPartObj>
          <w:docPartGallery w:val="Page Numbers (Bottom of Page)"/>
          <w:docPartUnique/>
        </w:docPartObj>
      </w:sdtPr>
      <w:sdtEndPr/>
      <w:sdtContent>
        <w:r w:rsidR="009D0E32">
          <w:t xml:space="preserve">Nota van inlichtingen SBIR </w:t>
        </w:r>
        <w:r w:rsidR="009D0E32">
          <w:tab/>
        </w:r>
        <w:r w:rsidR="009D0E32">
          <w:tab/>
        </w:r>
        <w:r w:rsidR="009D0E32">
          <w:tab/>
        </w:r>
        <w:r w:rsidR="009D0E32">
          <w:tab/>
        </w:r>
        <w:r w:rsidR="00DA2018">
          <w:fldChar w:fldCharType="begin"/>
        </w:r>
        <w:r w:rsidR="00DA2018">
          <w:instrText>PAGE   \* MERGEFORMAT</w:instrText>
        </w:r>
        <w:r w:rsidR="00DA2018">
          <w:fldChar w:fldCharType="separate"/>
        </w:r>
        <w:r w:rsidR="00DA2018">
          <w:t>2</w:t>
        </w:r>
        <w:r w:rsidR="00DA2018">
          <w:fldChar w:fldCharType="end"/>
        </w:r>
        <w:r w:rsidR="00DA2018">
          <w:t xml:space="preserve"> van </w:t>
        </w:r>
        <w:r w:rsidR="003827CC">
          <w:fldChar w:fldCharType="begin"/>
        </w:r>
        <w:r w:rsidR="003827CC">
          <w:instrText xml:space="preserve"> NUMPAGES   \* MERGEFORMAT </w:instrText>
        </w:r>
        <w:r w:rsidR="003827CC">
          <w:fldChar w:fldCharType="separate"/>
        </w:r>
        <w:r w:rsidR="00DA2018">
          <w:rPr>
            <w:noProof/>
          </w:rPr>
          <w:t>5</w:t>
        </w:r>
        <w:r w:rsidR="003827CC">
          <w:rPr>
            <w:noProof/>
          </w:rPr>
          <w:fldChar w:fldCharType="end"/>
        </w:r>
      </w:sdtContent>
    </w:sdt>
  </w:p>
  <w:p w14:paraId="625DF38A" w14:textId="77777777" w:rsidR="009408A2" w:rsidRPr="006C6CE6" w:rsidRDefault="009408A2">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A497" w14:textId="3E11C140" w:rsidR="009408A2" w:rsidRDefault="00FC1429">
    <w:pPr>
      <w:pStyle w:val="Voettekst"/>
      <w:spacing w:line="240" w:lineRule="auto"/>
      <w:rPr>
        <w:szCs w:val="18"/>
      </w:rPr>
    </w:pPr>
    <w:r>
      <w:rPr>
        <w:noProof/>
      </w:rPr>
      <mc:AlternateContent>
        <mc:Choice Requires="wps">
          <w:drawing>
            <wp:anchor distT="0" distB="0" distL="0" distR="0" simplePos="0" relativeHeight="251666432" behindDoc="0" locked="0" layoutInCell="1" allowOverlap="1" wp14:anchorId="4A2F9BBA" wp14:editId="3BD4F633">
              <wp:simplePos x="904875" y="7134225"/>
              <wp:positionH relativeFrom="leftMargin">
                <wp:align>left</wp:align>
              </wp:positionH>
              <wp:positionV relativeFrom="paragraph">
                <wp:posOffset>635</wp:posOffset>
              </wp:positionV>
              <wp:extent cx="443865" cy="443865"/>
              <wp:effectExtent l="0" t="0" r="4445" b="16510"/>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52FEF3" w14:textId="000BADA3"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2F9BBA" id="_x0000_t202" coordsize="21600,21600" o:spt="202" path="m,l,21600r21600,l21600,xe">
              <v:stroke joinstyle="miter"/>
              <v:path gradientshapeok="t" o:connecttype="rect"/>
            </v:shapetype>
            <v:shape id="Tekstvak 6" o:spid="_x0000_s1032" type="#_x0000_t202" alt="Intern gebruik" style="position:absolute;margin-left:0;margin-top:.05pt;width:34.95pt;height:34.95pt;z-index:25166643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BDjwI4LwIAAFcEAAAOAAAAAAAAAAAAAAAAAC4CAABkcnMv&#10;ZTJvRG9jLnhtbFBLAQItABQABgAIAAAAIQA0gToW2gAAAAMBAAAPAAAAAAAAAAAAAAAAAIkEAABk&#10;cnMvZG93bnJldi54bWxQSwUGAAAAAAQABADzAAAAkAUAAAAA&#10;" filled="f" stroked="f">
              <v:textbox style="mso-fit-shape-to-text:t" inset="5pt,0,0,0">
                <w:txbxContent>
                  <w:p w14:paraId="7952FEF3" w14:textId="000BADA3" w:rsidR="00FC1429" w:rsidRPr="00FC1429" w:rsidRDefault="00FC1429">
                    <w:pPr>
                      <w:rPr>
                        <w:rFonts w:ascii="Calibri" w:eastAsia="Calibri" w:hAnsi="Calibri" w:cs="Calibri"/>
                        <w:color w:val="000000"/>
                        <w:sz w:val="20"/>
                        <w:szCs w:val="20"/>
                      </w:rPr>
                    </w:pPr>
                    <w:r w:rsidRPr="00FC1429">
                      <w:rPr>
                        <w:rFonts w:ascii="Calibri" w:eastAsia="Calibri" w:hAnsi="Calibri" w:cs="Calibri"/>
                        <w:color w:val="000000"/>
                        <w:sz w:val="20"/>
                        <w:szCs w:val="20"/>
                      </w:rPr>
                      <w:t>Intern gebruik</w:t>
                    </w:r>
                  </w:p>
                </w:txbxContent>
              </v:textbox>
              <w10:wrap type="square" anchorx="margin"/>
            </v:shape>
          </w:pict>
        </mc:Fallback>
      </mc:AlternateContent>
    </w:r>
    <w:r w:rsidR="009408A2">
      <w:rPr>
        <w:noProof/>
      </w:rPr>
      <mc:AlternateContent>
        <mc:Choice Requires="wps">
          <w:drawing>
            <wp:anchor distT="0" distB="0" distL="114300" distR="114300" simplePos="0" relativeHeight="251659264" behindDoc="0" locked="0" layoutInCell="1" allowOverlap="1" wp14:anchorId="49D43F17" wp14:editId="6E8539D5">
              <wp:simplePos x="0" y="0"/>
              <wp:positionH relativeFrom="page">
                <wp:posOffset>5868670</wp:posOffset>
              </wp:positionH>
              <wp:positionV relativeFrom="page">
                <wp:posOffset>10009505</wp:posOffset>
              </wp:positionV>
              <wp:extent cx="1485900" cy="228600"/>
              <wp:effectExtent l="0" t="0" r="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376"/>
                            <w:gridCol w:w="148"/>
                            <w:gridCol w:w="266"/>
                            <w:gridCol w:w="1363"/>
                          </w:tblGrid>
                          <w:tr w:rsidR="009408A2" w:rsidRPr="006C6CE6" w14:paraId="3B2F8499" w14:textId="77777777">
                            <w:tc>
                              <w:tcPr>
                                <w:tcW w:w="368" w:type="dxa"/>
                                <w:noWrap/>
                                <w:tcMar>
                                  <w:left w:w="0" w:type="dxa"/>
                                  <w:right w:w="57" w:type="dxa"/>
                                </w:tcMar>
                              </w:tcPr>
                              <w:p w14:paraId="471E3EBB" w14:textId="77777777" w:rsidR="009408A2" w:rsidRPr="006C6CE6" w:rsidRDefault="009408A2">
                                <w:pPr>
                                  <w:pStyle w:val="Huisstijl-Gegeven"/>
                                </w:pPr>
                                <w:bookmarkStart w:id="5" w:name="bmPag" w:colFirst="0" w:colLast="0"/>
                                <w:bookmarkStart w:id="6" w:name="bmPagVan" w:colFirst="2" w:colLast="2"/>
                              </w:p>
                            </w:tc>
                            <w:tc>
                              <w:tcPr>
                                <w:tcW w:w="140" w:type="dxa"/>
                                <w:noWrap/>
                                <w:tcMar>
                                  <w:left w:w="0" w:type="dxa"/>
                                  <w:right w:w="57" w:type="dxa"/>
                                </w:tcMar>
                              </w:tcPr>
                              <w:p w14:paraId="6E595895" w14:textId="77777777" w:rsidR="009408A2" w:rsidRPr="00AD6BB2" w:rsidRDefault="009408A2">
                                <w:pPr>
                                  <w:pStyle w:val="Huisstijl-Gegeven"/>
                                  <w:rPr>
                                    <w:rStyle w:val="Huisstijl-GegevenCharChar"/>
                                    <w:sz w:val="13"/>
                                  </w:rPr>
                                </w:pPr>
                                <w:r w:rsidRPr="006C6CE6">
                                  <w:rPr>
                                    <w:rStyle w:val="Huisstijl-GegevenCharChar"/>
                                    <w:sz w:val="13"/>
                                  </w:rPr>
                                  <w:fldChar w:fldCharType="begin"/>
                                </w:r>
                                <w:r w:rsidRPr="006C6CE6">
                                  <w:rPr>
                                    <w:rStyle w:val="Huisstijl-GegevenCharChar"/>
                                    <w:sz w:val="13"/>
                                  </w:rPr>
                                  <w:instrText xml:space="preserve"> PAGE   \* MERGEFORMAT </w:instrText>
                                </w:r>
                                <w:r w:rsidRPr="006C6CE6">
                                  <w:rPr>
                                    <w:rStyle w:val="Huisstijl-GegevenCharChar"/>
                                    <w:sz w:val="13"/>
                                  </w:rPr>
                                  <w:fldChar w:fldCharType="separate"/>
                                </w:r>
                                <w:r>
                                  <w:rPr>
                                    <w:rStyle w:val="Huisstijl-GegevenCharChar"/>
                                    <w:sz w:val="13"/>
                                  </w:rPr>
                                  <w:t>1</w:t>
                                </w:r>
                                <w:r w:rsidRPr="006C6CE6">
                                  <w:rPr>
                                    <w:rStyle w:val="Huisstijl-GegevenCharChar"/>
                                    <w:sz w:val="13"/>
                                  </w:rPr>
                                  <w:fldChar w:fldCharType="end"/>
                                </w:r>
                              </w:p>
                            </w:tc>
                            <w:tc>
                              <w:tcPr>
                                <w:tcW w:w="188" w:type="dxa"/>
                                <w:noWrap/>
                                <w:tcMar>
                                  <w:left w:w="0" w:type="dxa"/>
                                  <w:right w:w="28" w:type="dxa"/>
                                </w:tcMar>
                              </w:tcPr>
                              <w:p w14:paraId="74A8455C" w14:textId="77777777" w:rsidR="009408A2" w:rsidRPr="006C6CE6" w:rsidRDefault="009408A2">
                                <w:pPr>
                                  <w:pStyle w:val="Huisstijl-Gegeven"/>
                                </w:pPr>
                                <w:r w:rsidRPr="006C6CE6">
                                  <w:t>van</w:t>
                                </w:r>
                              </w:p>
                            </w:tc>
                            <w:tc>
                              <w:tcPr>
                                <w:tcW w:w="1355" w:type="dxa"/>
                                <w:noWrap/>
                                <w:tcMar>
                                  <w:left w:w="0" w:type="dxa"/>
                                  <w:right w:w="57" w:type="dxa"/>
                                </w:tcMar>
                              </w:tcPr>
                              <w:p w14:paraId="7679D6BA" w14:textId="77777777" w:rsidR="009408A2" w:rsidRPr="006C6CE6" w:rsidRDefault="009408A2">
                                <w:pPr>
                                  <w:pStyle w:val="Huisstijl-Gegeven"/>
                                </w:pPr>
                                <w:r w:rsidRPr="006C6CE6">
                                  <w:fldChar w:fldCharType="begin"/>
                                </w:r>
                                <w:r w:rsidRPr="006C6CE6">
                                  <w:instrText xml:space="preserve"> NUMPAGES  </w:instrText>
                                </w:r>
                                <w:r w:rsidRPr="006C6CE6">
                                  <w:fldChar w:fldCharType="separate"/>
                                </w:r>
                                <w:r>
                                  <w:t>7</w:t>
                                </w:r>
                                <w:r w:rsidRPr="006C6CE6">
                                  <w:fldChar w:fldCharType="end"/>
                                </w:r>
                              </w:p>
                            </w:tc>
                          </w:tr>
                          <w:bookmarkEnd w:id="5"/>
                          <w:bookmarkEnd w:id="6"/>
                        </w:tbl>
                        <w:p w14:paraId="28FEB222" w14:textId="77777777" w:rsidR="009408A2" w:rsidRPr="006C6CE6" w:rsidRDefault="009408A2"/>
                      </w:txbxContent>
                    </wps:txbx>
                    <wps:bodyPr rot="0" vert="horz" wrap="square" lIns="3600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D43F17" id="_x0000_t202" coordsize="21600,21600" o:spt="202" path="m,l,21600r21600,l21600,xe">
              <v:stroke joinstyle="miter"/>
              <v:path gradientshapeok="t" o:connecttype="rect"/>
            </v:shapetype>
            <v:shape id="Tekstvak 3" o:spid="_x0000_s1033" type="#_x0000_t202" style="position:absolute;margin-left:462.1pt;margin-top:788.15pt;width:117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" filled="f" stroked="f">
              <v:textbox inset="1mm,0">
                <w:txbxContent>
                  <w:tbl>
                    <w:tblPr>
                      <w:tblW w:w="0" w:type="auto"/>
                      <w:tblLook w:val="01E0" w:firstRow="1" w:lastRow="1" w:firstColumn="1" w:lastColumn="1" w:noHBand="0" w:noVBand="0"/>
                    </w:tblPr>
                    <w:tblGrid>
                      <w:gridCol w:w="376"/>
                      <w:gridCol w:w="148"/>
                      <w:gridCol w:w="266"/>
                      <w:gridCol w:w="1363"/>
                    </w:tblGrid>
                    <w:tr w:rsidR="009408A2" w:rsidRPr="006C6CE6" w14:paraId="3B2F8499" w14:textId="77777777">
                      <w:tc>
                        <w:tcPr>
                          <w:tcW w:w="368" w:type="dxa"/>
                          <w:noWrap/>
                          <w:tcMar>
                            <w:left w:w="0" w:type="dxa"/>
                            <w:right w:w="57" w:type="dxa"/>
                          </w:tcMar>
                        </w:tcPr>
                        <w:p w14:paraId="471E3EBB" w14:textId="77777777" w:rsidR="009408A2" w:rsidRPr="006C6CE6" w:rsidRDefault="009408A2">
                          <w:pPr>
                            <w:pStyle w:val="Huisstijl-Gegeven"/>
                          </w:pPr>
                          <w:bookmarkStart w:id="7" w:name="bmPag" w:colFirst="0" w:colLast="0"/>
                          <w:bookmarkStart w:id="8" w:name="bmPagVan" w:colFirst="2" w:colLast="2"/>
                        </w:p>
                      </w:tc>
                      <w:tc>
                        <w:tcPr>
                          <w:tcW w:w="140" w:type="dxa"/>
                          <w:noWrap/>
                          <w:tcMar>
                            <w:left w:w="0" w:type="dxa"/>
                            <w:right w:w="57" w:type="dxa"/>
                          </w:tcMar>
                        </w:tcPr>
                        <w:p w14:paraId="6E595895" w14:textId="77777777" w:rsidR="009408A2" w:rsidRPr="00AD6BB2" w:rsidRDefault="009408A2">
                          <w:pPr>
                            <w:pStyle w:val="Huisstijl-Gegeven"/>
                            <w:rPr>
                              <w:rStyle w:val="Huisstijl-GegevenCharChar"/>
                              <w:sz w:val="13"/>
                            </w:rPr>
                          </w:pPr>
                          <w:r w:rsidRPr="006C6CE6">
                            <w:rPr>
                              <w:rStyle w:val="Huisstijl-GegevenCharChar"/>
                              <w:sz w:val="13"/>
                            </w:rPr>
                            <w:fldChar w:fldCharType="begin"/>
                          </w:r>
                          <w:r w:rsidRPr="006C6CE6">
                            <w:rPr>
                              <w:rStyle w:val="Huisstijl-GegevenCharChar"/>
                              <w:sz w:val="13"/>
                            </w:rPr>
                            <w:instrText xml:space="preserve"> PAGE   \* MERGEFORMAT </w:instrText>
                          </w:r>
                          <w:r w:rsidRPr="006C6CE6">
                            <w:rPr>
                              <w:rStyle w:val="Huisstijl-GegevenCharChar"/>
                              <w:sz w:val="13"/>
                            </w:rPr>
                            <w:fldChar w:fldCharType="separate"/>
                          </w:r>
                          <w:r>
                            <w:rPr>
                              <w:rStyle w:val="Huisstijl-GegevenCharChar"/>
                              <w:sz w:val="13"/>
                            </w:rPr>
                            <w:t>1</w:t>
                          </w:r>
                          <w:r w:rsidRPr="006C6CE6">
                            <w:rPr>
                              <w:rStyle w:val="Huisstijl-GegevenCharChar"/>
                              <w:sz w:val="13"/>
                            </w:rPr>
                            <w:fldChar w:fldCharType="end"/>
                          </w:r>
                        </w:p>
                      </w:tc>
                      <w:tc>
                        <w:tcPr>
                          <w:tcW w:w="188" w:type="dxa"/>
                          <w:noWrap/>
                          <w:tcMar>
                            <w:left w:w="0" w:type="dxa"/>
                            <w:right w:w="28" w:type="dxa"/>
                          </w:tcMar>
                        </w:tcPr>
                        <w:p w14:paraId="74A8455C" w14:textId="77777777" w:rsidR="009408A2" w:rsidRPr="006C6CE6" w:rsidRDefault="009408A2">
                          <w:pPr>
                            <w:pStyle w:val="Huisstijl-Gegeven"/>
                          </w:pPr>
                          <w:r w:rsidRPr="006C6CE6">
                            <w:t>van</w:t>
                          </w:r>
                        </w:p>
                      </w:tc>
                      <w:tc>
                        <w:tcPr>
                          <w:tcW w:w="1355" w:type="dxa"/>
                          <w:noWrap/>
                          <w:tcMar>
                            <w:left w:w="0" w:type="dxa"/>
                            <w:right w:w="57" w:type="dxa"/>
                          </w:tcMar>
                        </w:tcPr>
                        <w:p w14:paraId="7679D6BA" w14:textId="77777777" w:rsidR="009408A2" w:rsidRPr="006C6CE6" w:rsidRDefault="009408A2">
                          <w:pPr>
                            <w:pStyle w:val="Huisstijl-Gegeven"/>
                          </w:pPr>
                          <w:r w:rsidRPr="006C6CE6">
                            <w:fldChar w:fldCharType="begin"/>
                          </w:r>
                          <w:r w:rsidRPr="006C6CE6">
                            <w:instrText xml:space="preserve"> NUMPAGES  </w:instrText>
                          </w:r>
                          <w:r w:rsidRPr="006C6CE6">
                            <w:fldChar w:fldCharType="separate"/>
                          </w:r>
                          <w:r>
                            <w:t>7</w:t>
                          </w:r>
                          <w:r w:rsidRPr="006C6CE6">
                            <w:fldChar w:fldCharType="end"/>
                          </w:r>
                        </w:p>
                      </w:tc>
                    </w:tr>
                    <w:bookmarkEnd w:id="7"/>
                    <w:bookmarkEnd w:id="8"/>
                  </w:tbl>
                  <w:p w14:paraId="28FEB222" w14:textId="77777777" w:rsidR="009408A2" w:rsidRPr="006C6CE6" w:rsidRDefault="009408A2"/>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89B0" w14:textId="77777777" w:rsidR="00333DC4" w:rsidRDefault="00333DC4" w:rsidP="00A9725A">
      <w:pPr>
        <w:spacing w:line="240" w:lineRule="auto"/>
      </w:pPr>
      <w:r>
        <w:separator/>
      </w:r>
    </w:p>
  </w:footnote>
  <w:footnote w:type="continuationSeparator" w:id="0">
    <w:p w14:paraId="334CCCFF" w14:textId="77777777" w:rsidR="00333DC4" w:rsidRDefault="00333DC4" w:rsidP="00A972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D846" w14:textId="77777777" w:rsidR="009408A2" w:rsidRDefault="009408A2">
    <w:pPr>
      <w:pStyle w:val="Koptekst"/>
    </w:pPr>
  </w:p>
  <w:p w14:paraId="4575B74B" w14:textId="77777777" w:rsidR="009408A2" w:rsidRDefault="009408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0DE09" w14:textId="77777777" w:rsidR="00DA2018" w:rsidRDefault="00DA2018" w:rsidP="00DA2018">
    <w:pPr>
      <w:pStyle w:val="Koptekst"/>
    </w:pPr>
    <w:r>
      <w:rPr>
        <w:noProof/>
      </w:rPr>
      <mc:AlternateContent>
        <mc:Choice Requires="wps">
          <w:drawing>
            <wp:anchor distT="0" distB="0" distL="114300" distR="114300" simplePos="0" relativeHeight="251665408" behindDoc="0" locked="0" layoutInCell="1" allowOverlap="1" wp14:anchorId="6D78B4FD" wp14:editId="4AC4481E">
              <wp:simplePos x="0" y="0"/>
              <wp:positionH relativeFrom="page">
                <wp:posOffset>4715703</wp:posOffset>
              </wp:positionH>
              <wp:positionV relativeFrom="page">
                <wp:posOffset>-67034</wp:posOffset>
              </wp:positionV>
              <wp:extent cx="4024630" cy="1746250"/>
              <wp:effectExtent l="0" t="0" r="0" b="635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DA2018" w:rsidRPr="006C6CE6" w14:paraId="1E30B45F" w14:textId="77777777">
                            <w:trPr>
                              <w:trHeight w:val="2140"/>
                            </w:trPr>
                            <w:tc>
                              <w:tcPr>
                                <w:tcW w:w="737" w:type="dxa"/>
                              </w:tcPr>
                              <w:p w14:paraId="0808907A" w14:textId="77777777" w:rsidR="00DA2018" w:rsidRPr="006C6CE6" w:rsidRDefault="00DA2018">
                                <w:pPr>
                                  <w:spacing w:line="240" w:lineRule="auto"/>
                                </w:pPr>
                                <w:r w:rsidRPr="00EE4232">
                                  <w:rPr>
                                    <w:noProof/>
                                  </w:rPr>
                                  <w:drawing>
                                    <wp:inline distT="0" distB="0" distL="0" distR="0" wp14:anchorId="16A06B92" wp14:editId="234B741E">
                                      <wp:extent cx="461010" cy="1327785"/>
                                      <wp:effectExtent l="0" t="0" r="0" b="5715"/>
                                      <wp:docPr id="29" name="Afbeelding 29"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 cy="1327785"/>
                                              </a:xfrm>
                                              <a:prstGeom prst="rect">
                                                <a:avLst/>
                                              </a:prstGeom>
                                              <a:noFill/>
                                              <a:ln>
                                                <a:noFill/>
                                              </a:ln>
                                            </pic:spPr>
                                          </pic:pic>
                                        </a:graphicData>
                                      </a:graphic>
                                    </wp:inline>
                                  </w:drawing>
                                </w:r>
                              </w:p>
                            </w:tc>
                            <w:tc>
                              <w:tcPr>
                                <w:tcW w:w="5026" w:type="dxa"/>
                              </w:tcPr>
                              <w:p w14:paraId="4B9B419B" w14:textId="77777777" w:rsidR="00DA2018" w:rsidRPr="006C6CE6" w:rsidRDefault="00DA2018">
                                <w:pPr>
                                  <w:spacing w:line="240" w:lineRule="auto"/>
                                  <w:rPr>
                                    <w:rFonts w:ascii="Times New Roman" w:hAnsi="Times New Roman"/>
                                    <w:sz w:val="24"/>
                                  </w:rPr>
                                </w:pPr>
                                <w:r w:rsidRPr="00EE4232">
                                  <w:rPr>
                                    <w:noProof/>
                                  </w:rPr>
                                  <w:drawing>
                                    <wp:inline distT="0" distB="0" distL="0" distR="0" wp14:anchorId="20B25F98" wp14:editId="760A02A3">
                                      <wp:extent cx="2337435" cy="1582420"/>
                                      <wp:effectExtent l="0" t="0" r="5715" b="0"/>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7435" cy="1582420"/>
                                              </a:xfrm>
                                              <a:prstGeom prst="rect">
                                                <a:avLst/>
                                              </a:prstGeom>
                                              <a:noFill/>
                                              <a:ln>
                                                <a:noFill/>
                                              </a:ln>
                                            </pic:spPr>
                                          </pic:pic>
                                        </a:graphicData>
                                      </a:graphic>
                                    </wp:inline>
                                  </w:drawing>
                                </w:r>
                              </w:p>
                            </w:tc>
                          </w:tr>
                        </w:tbl>
                        <w:p w14:paraId="4D846AEA" w14:textId="77777777" w:rsidR="00DA2018" w:rsidRPr="006C6CE6" w:rsidRDefault="00DA2018" w:rsidP="00DA20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8B4FD" id="_x0000_t202" coordsize="21600,21600" o:spt="202" path="m,l,21600r21600,l21600,xe">
              <v:stroke joinstyle="miter"/>
              <v:path gradientshapeok="t" o:connecttype="rect"/>
            </v:shapetype>
            <v:shape id="Tekstvak 1" o:spid="_x0000_s1026" type="#_x0000_t202" style="position:absolute;margin-left:371.3pt;margin-top:-5.3pt;width:316.9pt;height:137.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DA2018" w:rsidRPr="006C6CE6" w14:paraId="1E30B45F" w14:textId="77777777">
                      <w:trPr>
                        <w:trHeight w:val="2140"/>
                      </w:trPr>
                      <w:tc>
                        <w:tcPr>
                          <w:tcW w:w="737" w:type="dxa"/>
                        </w:tcPr>
                        <w:p w14:paraId="0808907A" w14:textId="77777777" w:rsidR="00DA2018" w:rsidRPr="006C6CE6" w:rsidRDefault="00DA2018">
                          <w:pPr>
                            <w:spacing w:line="240" w:lineRule="auto"/>
                          </w:pPr>
                          <w:r w:rsidRPr="00EE4232">
                            <w:rPr>
                              <w:noProof/>
                            </w:rPr>
                            <w:drawing>
                              <wp:inline distT="0" distB="0" distL="0" distR="0" wp14:anchorId="16A06B92" wp14:editId="234B741E">
                                <wp:extent cx="461010" cy="1327785"/>
                                <wp:effectExtent l="0" t="0" r="0" b="5715"/>
                                <wp:docPr id="29" name="Afbeelding 29"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 cy="1327785"/>
                                        </a:xfrm>
                                        <a:prstGeom prst="rect">
                                          <a:avLst/>
                                        </a:prstGeom>
                                        <a:noFill/>
                                        <a:ln>
                                          <a:noFill/>
                                        </a:ln>
                                      </pic:spPr>
                                    </pic:pic>
                                  </a:graphicData>
                                </a:graphic>
                              </wp:inline>
                            </w:drawing>
                          </w:r>
                        </w:p>
                      </w:tc>
                      <w:tc>
                        <w:tcPr>
                          <w:tcW w:w="5026" w:type="dxa"/>
                        </w:tcPr>
                        <w:p w14:paraId="4B9B419B" w14:textId="77777777" w:rsidR="00DA2018" w:rsidRPr="006C6CE6" w:rsidRDefault="00DA2018">
                          <w:pPr>
                            <w:spacing w:line="240" w:lineRule="auto"/>
                            <w:rPr>
                              <w:rFonts w:ascii="Times New Roman" w:hAnsi="Times New Roman"/>
                              <w:sz w:val="24"/>
                            </w:rPr>
                          </w:pPr>
                          <w:r w:rsidRPr="00EE4232">
                            <w:rPr>
                              <w:noProof/>
                            </w:rPr>
                            <w:drawing>
                              <wp:inline distT="0" distB="0" distL="0" distR="0" wp14:anchorId="20B25F98" wp14:editId="760A02A3">
                                <wp:extent cx="2337435" cy="1582420"/>
                                <wp:effectExtent l="0" t="0" r="5715" b="0"/>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7435" cy="1582420"/>
                                        </a:xfrm>
                                        <a:prstGeom prst="rect">
                                          <a:avLst/>
                                        </a:prstGeom>
                                        <a:noFill/>
                                        <a:ln>
                                          <a:noFill/>
                                        </a:ln>
                                      </pic:spPr>
                                    </pic:pic>
                                  </a:graphicData>
                                </a:graphic>
                              </wp:inline>
                            </w:drawing>
                          </w:r>
                        </w:p>
                      </w:tc>
                    </w:tr>
                  </w:tbl>
                  <w:p w14:paraId="4D846AEA" w14:textId="77777777" w:rsidR="00DA2018" w:rsidRPr="006C6CE6" w:rsidRDefault="00DA2018" w:rsidP="00DA2018"/>
                </w:txbxContent>
              </v:textbox>
              <w10:wrap anchorx="page" anchory="page"/>
            </v:shape>
          </w:pict>
        </mc:Fallback>
      </mc:AlternateContent>
    </w:r>
  </w:p>
  <w:p w14:paraId="2DE2EF10" w14:textId="77777777" w:rsidR="00DA2018" w:rsidRDefault="00DA2018" w:rsidP="00DA2018">
    <w:pPr>
      <w:pStyle w:val="Koptekst"/>
    </w:pPr>
    <w:r>
      <w:rPr>
        <w:noProof/>
      </w:rPr>
      <mc:AlternateContent>
        <mc:Choice Requires="wps">
          <w:drawing>
            <wp:anchor distT="0" distB="0" distL="114300" distR="114300" simplePos="0" relativeHeight="251664384" behindDoc="0" locked="0" layoutInCell="1" allowOverlap="1" wp14:anchorId="670F8AA0" wp14:editId="5A461342">
              <wp:simplePos x="0" y="0"/>
              <wp:positionH relativeFrom="page">
                <wp:posOffset>4050665</wp:posOffset>
              </wp:positionH>
              <wp:positionV relativeFrom="page">
                <wp:posOffset>-25400</wp:posOffset>
              </wp:positionV>
              <wp:extent cx="3568700" cy="1590675"/>
              <wp:effectExtent l="0" t="0" r="12700" b="952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DA2018" w:rsidRPr="006C6CE6" w14:paraId="421F65AA" w14:textId="77777777">
                            <w:trPr>
                              <w:trHeight w:val="1787"/>
                            </w:trPr>
                            <w:tc>
                              <w:tcPr>
                                <w:tcW w:w="4788" w:type="dxa"/>
                                <w:tcBorders>
                                  <w:top w:val="nil"/>
                                  <w:left w:val="nil"/>
                                  <w:bottom w:val="nil"/>
                                  <w:right w:val="nil"/>
                                </w:tcBorders>
                              </w:tcPr>
                              <w:p w14:paraId="4FA9DA10" w14:textId="77777777" w:rsidR="00DA2018" w:rsidRPr="006C6CE6" w:rsidRDefault="00DA2018"/>
                            </w:tc>
                          </w:tr>
                        </w:tbl>
                        <w:p w14:paraId="498BFA08" w14:textId="77777777" w:rsidR="00DA2018" w:rsidRPr="006C6CE6" w:rsidRDefault="00DA2018" w:rsidP="00DA201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F8AA0" id="Tekstvak 2" o:spid="_x0000_s1027" type="#_x0000_t202" style="position:absolute;margin-left:318.95pt;margin-top:-2pt;width:281pt;height:125.2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DA2018" w:rsidRPr="006C6CE6" w14:paraId="421F65AA" w14:textId="77777777">
                      <w:trPr>
                        <w:trHeight w:val="1787"/>
                      </w:trPr>
                      <w:tc>
                        <w:tcPr>
                          <w:tcW w:w="4788" w:type="dxa"/>
                          <w:tcBorders>
                            <w:top w:val="nil"/>
                            <w:left w:val="nil"/>
                            <w:bottom w:val="nil"/>
                            <w:right w:val="nil"/>
                          </w:tcBorders>
                        </w:tcPr>
                        <w:p w14:paraId="4FA9DA10" w14:textId="77777777" w:rsidR="00DA2018" w:rsidRPr="006C6CE6" w:rsidRDefault="00DA2018"/>
                      </w:tc>
                    </w:tr>
                  </w:tbl>
                  <w:p w14:paraId="498BFA08" w14:textId="77777777" w:rsidR="00DA2018" w:rsidRPr="006C6CE6" w:rsidRDefault="00DA2018" w:rsidP="00DA2018"/>
                </w:txbxContent>
              </v:textbox>
              <w10:wrap anchorx="page" anchory="page"/>
            </v:shape>
          </w:pict>
        </mc:Fallback>
      </mc:AlternateContent>
    </w:r>
  </w:p>
  <w:p w14:paraId="75FA12F3" w14:textId="77777777" w:rsidR="009408A2" w:rsidRPr="006C6CE6" w:rsidRDefault="009408A2">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DA20" w14:textId="77777777" w:rsidR="009408A2" w:rsidRDefault="009408A2">
    <w:pPr>
      <w:pStyle w:val="Koptekst"/>
    </w:pPr>
    <w:r>
      <w:rPr>
        <w:noProof/>
      </w:rPr>
      <mc:AlternateContent>
        <mc:Choice Requires="wps">
          <w:drawing>
            <wp:anchor distT="0" distB="0" distL="114300" distR="114300" simplePos="0" relativeHeight="251661312" behindDoc="0" locked="0" layoutInCell="1" allowOverlap="1" wp14:anchorId="4D5DC3D6" wp14:editId="212EC20F">
              <wp:simplePos x="0" y="0"/>
              <wp:positionH relativeFrom="page">
                <wp:posOffset>4715703</wp:posOffset>
              </wp:positionH>
              <wp:positionV relativeFrom="page">
                <wp:posOffset>-67034</wp:posOffset>
              </wp:positionV>
              <wp:extent cx="4024630" cy="1746250"/>
              <wp:effectExtent l="0" t="0" r="0" b="635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9408A2" w:rsidRPr="006C6CE6" w14:paraId="1286FF95" w14:textId="77777777">
                            <w:trPr>
                              <w:trHeight w:val="2140"/>
                            </w:trPr>
                            <w:tc>
                              <w:tcPr>
                                <w:tcW w:w="737" w:type="dxa"/>
                              </w:tcPr>
                              <w:p w14:paraId="2287CB6C" w14:textId="77777777" w:rsidR="009408A2" w:rsidRPr="006C6CE6" w:rsidRDefault="009408A2">
                                <w:pPr>
                                  <w:spacing w:line="240" w:lineRule="auto"/>
                                </w:pPr>
                                <w:bookmarkStart w:id="1" w:name="bmRijksLogo" w:colFirst="0" w:colLast="0"/>
                                <w:r w:rsidRPr="00EE4232">
                                  <w:rPr>
                                    <w:noProof/>
                                  </w:rPr>
                                  <w:drawing>
                                    <wp:inline distT="0" distB="0" distL="0" distR="0" wp14:anchorId="79141ECC" wp14:editId="13EE746B">
                                      <wp:extent cx="461010" cy="1327785"/>
                                      <wp:effectExtent l="0" t="0" r="0" b="5715"/>
                                      <wp:docPr id="31" name="Afbeelding 3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 cy="1327785"/>
                                              </a:xfrm>
                                              <a:prstGeom prst="rect">
                                                <a:avLst/>
                                              </a:prstGeom>
                                              <a:noFill/>
                                              <a:ln>
                                                <a:noFill/>
                                              </a:ln>
                                            </pic:spPr>
                                          </pic:pic>
                                        </a:graphicData>
                                      </a:graphic>
                                    </wp:inline>
                                  </w:drawing>
                                </w:r>
                              </w:p>
                            </w:tc>
                            <w:tc>
                              <w:tcPr>
                                <w:tcW w:w="5026" w:type="dxa"/>
                              </w:tcPr>
                              <w:p w14:paraId="4E93ADFF" w14:textId="77777777" w:rsidR="009408A2" w:rsidRPr="006C6CE6" w:rsidRDefault="009408A2">
                                <w:pPr>
                                  <w:spacing w:line="240" w:lineRule="auto"/>
                                  <w:rPr>
                                    <w:rFonts w:ascii="Times New Roman" w:hAnsi="Times New Roman"/>
                                    <w:sz w:val="24"/>
                                  </w:rPr>
                                </w:pPr>
                                <w:r w:rsidRPr="00EE4232">
                                  <w:rPr>
                                    <w:noProof/>
                                  </w:rPr>
                                  <w:drawing>
                                    <wp:inline distT="0" distB="0" distL="0" distR="0" wp14:anchorId="3DF4ED89" wp14:editId="7849713D">
                                      <wp:extent cx="2337435" cy="1582420"/>
                                      <wp:effectExtent l="0" t="0" r="5715" b="0"/>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7435" cy="1582420"/>
                                              </a:xfrm>
                                              <a:prstGeom prst="rect">
                                                <a:avLst/>
                                              </a:prstGeom>
                                              <a:noFill/>
                                              <a:ln>
                                                <a:noFill/>
                                              </a:ln>
                                            </pic:spPr>
                                          </pic:pic>
                                        </a:graphicData>
                                      </a:graphic>
                                    </wp:inline>
                                  </w:drawing>
                                </w:r>
                              </w:p>
                            </w:tc>
                          </w:tr>
                          <w:bookmarkEnd w:id="1"/>
                        </w:tbl>
                        <w:p w14:paraId="6007B8D7" w14:textId="77777777" w:rsidR="009408A2" w:rsidRPr="006C6CE6" w:rsidRDefault="009408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DC3D6" id="_x0000_t202" coordsize="21600,21600" o:spt="202" path="m,l,21600r21600,l21600,xe">
              <v:stroke joinstyle="miter"/>
              <v:path gradientshapeok="t" o:connecttype="rect"/>
            </v:shapetype>
            <v:shape id="Tekstvak 4" o:spid="_x0000_s1030" type="#_x0000_t202" style="position:absolute;margin-left:371.3pt;margin-top:-5.3pt;width:316.9pt;height:13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9408A2" w:rsidRPr="006C6CE6" w14:paraId="1286FF95" w14:textId="77777777">
                      <w:trPr>
                        <w:trHeight w:val="2140"/>
                      </w:trPr>
                      <w:tc>
                        <w:tcPr>
                          <w:tcW w:w="737" w:type="dxa"/>
                        </w:tcPr>
                        <w:p w14:paraId="2287CB6C" w14:textId="77777777" w:rsidR="009408A2" w:rsidRPr="006C6CE6" w:rsidRDefault="009408A2">
                          <w:pPr>
                            <w:spacing w:line="240" w:lineRule="auto"/>
                          </w:pPr>
                          <w:bookmarkStart w:id="2" w:name="bmRijksLogo" w:colFirst="0" w:colLast="0"/>
                          <w:r w:rsidRPr="00EE4232">
                            <w:rPr>
                              <w:noProof/>
                            </w:rPr>
                            <w:drawing>
                              <wp:inline distT="0" distB="0" distL="0" distR="0" wp14:anchorId="79141ECC" wp14:editId="13EE746B">
                                <wp:extent cx="461010" cy="1327785"/>
                                <wp:effectExtent l="0" t="0" r="0" b="5715"/>
                                <wp:docPr id="31" name="Afbeelding 3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 cy="1327785"/>
                                        </a:xfrm>
                                        <a:prstGeom prst="rect">
                                          <a:avLst/>
                                        </a:prstGeom>
                                        <a:noFill/>
                                        <a:ln>
                                          <a:noFill/>
                                        </a:ln>
                                      </pic:spPr>
                                    </pic:pic>
                                  </a:graphicData>
                                </a:graphic>
                              </wp:inline>
                            </w:drawing>
                          </w:r>
                        </w:p>
                      </w:tc>
                      <w:tc>
                        <w:tcPr>
                          <w:tcW w:w="5026" w:type="dxa"/>
                        </w:tcPr>
                        <w:p w14:paraId="4E93ADFF" w14:textId="77777777" w:rsidR="009408A2" w:rsidRPr="006C6CE6" w:rsidRDefault="009408A2">
                          <w:pPr>
                            <w:spacing w:line="240" w:lineRule="auto"/>
                            <w:rPr>
                              <w:rFonts w:ascii="Times New Roman" w:hAnsi="Times New Roman"/>
                              <w:sz w:val="24"/>
                            </w:rPr>
                          </w:pPr>
                          <w:r w:rsidRPr="00EE4232">
                            <w:rPr>
                              <w:noProof/>
                            </w:rPr>
                            <w:drawing>
                              <wp:inline distT="0" distB="0" distL="0" distR="0" wp14:anchorId="3DF4ED89" wp14:editId="7849713D">
                                <wp:extent cx="2337435" cy="1582420"/>
                                <wp:effectExtent l="0" t="0" r="5715" b="0"/>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7435" cy="1582420"/>
                                        </a:xfrm>
                                        <a:prstGeom prst="rect">
                                          <a:avLst/>
                                        </a:prstGeom>
                                        <a:noFill/>
                                        <a:ln>
                                          <a:noFill/>
                                        </a:ln>
                                      </pic:spPr>
                                    </pic:pic>
                                  </a:graphicData>
                                </a:graphic>
                              </wp:inline>
                            </w:drawing>
                          </w:r>
                        </w:p>
                      </w:tc>
                    </w:tr>
                    <w:bookmarkEnd w:id="2"/>
                  </w:tbl>
                  <w:p w14:paraId="6007B8D7" w14:textId="77777777" w:rsidR="009408A2" w:rsidRPr="006C6CE6" w:rsidRDefault="009408A2"/>
                </w:txbxContent>
              </v:textbox>
              <w10:wrap anchorx="page" anchory="page"/>
            </v:shape>
          </w:pict>
        </mc:Fallback>
      </mc:AlternateContent>
    </w:r>
  </w:p>
  <w:p w14:paraId="3ECFDA03" w14:textId="77777777" w:rsidR="009408A2" w:rsidRDefault="009408A2">
    <w:pPr>
      <w:pStyle w:val="Koptekst"/>
    </w:pPr>
    <w:r>
      <w:rPr>
        <w:noProof/>
      </w:rPr>
      <mc:AlternateContent>
        <mc:Choice Requires="wps">
          <w:drawing>
            <wp:anchor distT="0" distB="0" distL="114300" distR="114300" simplePos="0" relativeHeight="251660288" behindDoc="0" locked="0" layoutInCell="1" allowOverlap="1" wp14:anchorId="19D780B5" wp14:editId="7B716FA0">
              <wp:simplePos x="0" y="0"/>
              <wp:positionH relativeFrom="page">
                <wp:posOffset>4050665</wp:posOffset>
              </wp:positionH>
              <wp:positionV relativeFrom="page">
                <wp:posOffset>-25400</wp:posOffset>
              </wp:positionV>
              <wp:extent cx="3568700" cy="1590675"/>
              <wp:effectExtent l="0" t="0" r="12700" b="9525"/>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9408A2" w:rsidRPr="006C6CE6" w14:paraId="08012F28" w14:textId="77777777">
                            <w:trPr>
                              <w:trHeight w:val="1787"/>
                            </w:trPr>
                            <w:tc>
                              <w:tcPr>
                                <w:tcW w:w="4788" w:type="dxa"/>
                                <w:tcBorders>
                                  <w:top w:val="nil"/>
                                  <w:left w:val="nil"/>
                                  <w:bottom w:val="nil"/>
                                  <w:right w:val="nil"/>
                                </w:tcBorders>
                              </w:tcPr>
                              <w:p w14:paraId="0DB586CD" w14:textId="77777777" w:rsidR="009408A2" w:rsidRPr="006C6CE6" w:rsidRDefault="009408A2">
                                <w:bookmarkStart w:id="3" w:name="bmLintregel1" w:colFirst="0" w:colLast="1"/>
                              </w:p>
                            </w:tc>
                          </w:tr>
                          <w:bookmarkEnd w:id="3"/>
                        </w:tbl>
                        <w:p w14:paraId="307ACC5A" w14:textId="77777777" w:rsidR="009408A2" w:rsidRPr="006C6CE6" w:rsidRDefault="009408A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780B5" id="Tekstvak 5" o:spid="_x0000_s1031" type="#_x0000_t202" style="position:absolute;margin-left:318.95pt;margin-top:-2pt;width:281pt;height:125.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tblGrid>
                    <w:tr w:rsidR="009408A2" w:rsidRPr="006C6CE6" w14:paraId="08012F28" w14:textId="77777777">
                      <w:trPr>
                        <w:trHeight w:val="1787"/>
                      </w:trPr>
                      <w:tc>
                        <w:tcPr>
                          <w:tcW w:w="4788" w:type="dxa"/>
                          <w:tcBorders>
                            <w:top w:val="nil"/>
                            <w:left w:val="nil"/>
                            <w:bottom w:val="nil"/>
                            <w:right w:val="nil"/>
                          </w:tcBorders>
                        </w:tcPr>
                        <w:p w14:paraId="0DB586CD" w14:textId="77777777" w:rsidR="009408A2" w:rsidRPr="006C6CE6" w:rsidRDefault="009408A2">
                          <w:bookmarkStart w:id="4" w:name="bmLintregel1" w:colFirst="0" w:colLast="1"/>
                        </w:p>
                      </w:tc>
                    </w:tr>
                    <w:bookmarkEnd w:id="4"/>
                  </w:tbl>
                  <w:p w14:paraId="307ACC5A" w14:textId="77777777" w:rsidR="009408A2" w:rsidRPr="006C6CE6" w:rsidRDefault="009408A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DFA9"/>
    <w:multiLevelType w:val="hybridMultilevel"/>
    <w:tmpl w:val="AFD4C680"/>
    <w:lvl w:ilvl="0" w:tplc="9F5AB928">
      <w:start w:val="1"/>
      <w:numFmt w:val="decimal"/>
      <w:lvlText w:val="%1."/>
      <w:lvlJc w:val="left"/>
      <w:pPr>
        <w:ind w:left="720" w:hanging="360"/>
      </w:pPr>
    </w:lvl>
    <w:lvl w:ilvl="1" w:tplc="B9C2F2DA">
      <w:start w:val="1"/>
      <w:numFmt w:val="lowerLetter"/>
      <w:lvlText w:val="%2."/>
      <w:lvlJc w:val="left"/>
      <w:pPr>
        <w:ind w:left="1440" w:hanging="360"/>
      </w:pPr>
    </w:lvl>
    <w:lvl w:ilvl="2" w:tplc="1B3661B8">
      <w:start w:val="1"/>
      <w:numFmt w:val="lowerRoman"/>
      <w:lvlText w:val="%3."/>
      <w:lvlJc w:val="right"/>
      <w:pPr>
        <w:ind w:left="2160" w:hanging="180"/>
      </w:pPr>
    </w:lvl>
    <w:lvl w:ilvl="3" w:tplc="2AC88746">
      <w:start w:val="1"/>
      <w:numFmt w:val="decimal"/>
      <w:lvlText w:val="%4."/>
      <w:lvlJc w:val="left"/>
      <w:pPr>
        <w:ind w:left="2880" w:hanging="360"/>
      </w:pPr>
    </w:lvl>
    <w:lvl w:ilvl="4" w:tplc="17C8B2EC">
      <w:start w:val="1"/>
      <w:numFmt w:val="lowerLetter"/>
      <w:lvlText w:val="%5."/>
      <w:lvlJc w:val="left"/>
      <w:pPr>
        <w:ind w:left="3600" w:hanging="360"/>
      </w:pPr>
    </w:lvl>
    <w:lvl w:ilvl="5" w:tplc="7A8A8142">
      <w:start w:val="1"/>
      <w:numFmt w:val="lowerRoman"/>
      <w:lvlText w:val="%6."/>
      <w:lvlJc w:val="right"/>
      <w:pPr>
        <w:ind w:left="4320" w:hanging="180"/>
      </w:pPr>
    </w:lvl>
    <w:lvl w:ilvl="6" w:tplc="228A7042">
      <w:start w:val="1"/>
      <w:numFmt w:val="decimal"/>
      <w:lvlText w:val="%7."/>
      <w:lvlJc w:val="left"/>
      <w:pPr>
        <w:ind w:left="5040" w:hanging="360"/>
      </w:pPr>
    </w:lvl>
    <w:lvl w:ilvl="7" w:tplc="2258EC80">
      <w:start w:val="1"/>
      <w:numFmt w:val="lowerLetter"/>
      <w:lvlText w:val="%8."/>
      <w:lvlJc w:val="left"/>
      <w:pPr>
        <w:ind w:left="5760" w:hanging="360"/>
      </w:pPr>
    </w:lvl>
    <w:lvl w:ilvl="8" w:tplc="8F52A3BC">
      <w:start w:val="1"/>
      <w:numFmt w:val="lowerRoman"/>
      <w:lvlText w:val="%9."/>
      <w:lvlJc w:val="right"/>
      <w:pPr>
        <w:ind w:left="6480" w:hanging="180"/>
      </w:pPr>
    </w:lvl>
  </w:abstractNum>
  <w:abstractNum w:abstractNumId="1" w15:restartNumberingAfterBreak="0">
    <w:nsid w:val="0B7E0413"/>
    <w:multiLevelType w:val="hybridMultilevel"/>
    <w:tmpl w:val="AFD4C680"/>
    <w:lvl w:ilvl="0" w:tplc="9F5AB928">
      <w:start w:val="1"/>
      <w:numFmt w:val="decimal"/>
      <w:lvlText w:val="%1."/>
      <w:lvlJc w:val="left"/>
      <w:pPr>
        <w:ind w:left="720" w:hanging="360"/>
      </w:pPr>
    </w:lvl>
    <w:lvl w:ilvl="1" w:tplc="B9C2F2DA">
      <w:start w:val="1"/>
      <w:numFmt w:val="lowerLetter"/>
      <w:lvlText w:val="%2."/>
      <w:lvlJc w:val="left"/>
      <w:pPr>
        <w:ind w:left="1440" w:hanging="360"/>
      </w:pPr>
    </w:lvl>
    <w:lvl w:ilvl="2" w:tplc="1B3661B8">
      <w:start w:val="1"/>
      <w:numFmt w:val="lowerRoman"/>
      <w:lvlText w:val="%3."/>
      <w:lvlJc w:val="right"/>
      <w:pPr>
        <w:ind w:left="2160" w:hanging="180"/>
      </w:pPr>
    </w:lvl>
    <w:lvl w:ilvl="3" w:tplc="2AC88746">
      <w:start w:val="1"/>
      <w:numFmt w:val="decimal"/>
      <w:lvlText w:val="%4."/>
      <w:lvlJc w:val="left"/>
      <w:pPr>
        <w:ind w:left="2880" w:hanging="360"/>
      </w:pPr>
    </w:lvl>
    <w:lvl w:ilvl="4" w:tplc="17C8B2EC">
      <w:start w:val="1"/>
      <w:numFmt w:val="lowerLetter"/>
      <w:lvlText w:val="%5."/>
      <w:lvlJc w:val="left"/>
      <w:pPr>
        <w:ind w:left="3600" w:hanging="360"/>
      </w:pPr>
    </w:lvl>
    <w:lvl w:ilvl="5" w:tplc="7A8A8142">
      <w:start w:val="1"/>
      <w:numFmt w:val="lowerRoman"/>
      <w:lvlText w:val="%6."/>
      <w:lvlJc w:val="right"/>
      <w:pPr>
        <w:ind w:left="4320" w:hanging="180"/>
      </w:pPr>
    </w:lvl>
    <w:lvl w:ilvl="6" w:tplc="228A7042">
      <w:start w:val="1"/>
      <w:numFmt w:val="decimal"/>
      <w:lvlText w:val="%7."/>
      <w:lvlJc w:val="left"/>
      <w:pPr>
        <w:ind w:left="5040" w:hanging="360"/>
      </w:pPr>
    </w:lvl>
    <w:lvl w:ilvl="7" w:tplc="2258EC80">
      <w:start w:val="1"/>
      <w:numFmt w:val="lowerLetter"/>
      <w:lvlText w:val="%8."/>
      <w:lvlJc w:val="left"/>
      <w:pPr>
        <w:ind w:left="5760" w:hanging="360"/>
      </w:pPr>
    </w:lvl>
    <w:lvl w:ilvl="8" w:tplc="8F52A3BC">
      <w:start w:val="1"/>
      <w:numFmt w:val="lowerRoman"/>
      <w:lvlText w:val="%9."/>
      <w:lvlJc w:val="right"/>
      <w:pPr>
        <w:ind w:left="6480" w:hanging="180"/>
      </w:pPr>
    </w:lvl>
  </w:abstractNum>
  <w:abstractNum w:abstractNumId="2" w15:restartNumberingAfterBreak="0">
    <w:nsid w:val="0C442C63"/>
    <w:multiLevelType w:val="hybridMultilevel"/>
    <w:tmpl w:val="12E688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33763B1"/>
    <w:multiLevelType w:val="hybridMultilevel"/>
    <w:tmpl w:val="7CF09266"/>
    <w:lvl w:ilvl="0" w:tplc="0413000F">
      <w:start w:val="1"/>
      <w:numFmt w:val="decimal"/>
      <w:lvlText w:val="%1."/>
      <w:lvlJc w:val="left"/>
      <w:pPr>
        <w:ind w:left="501"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6053697"/>
    <w:multiLevelType w:val="hybridMultilevel"/>
    <w:tmpl w:val="E1B0A472"/>
    <w:lvl w:ilvl="0" w:tplc="F9AAA308">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5165A70"/>
    <w:multiLevelType w:val="hybridMultilevel"/>
    <w:tmpl w:val="AFD4C680"/>
    <w:lvl w:ilvl="0" w:tplc="9F5AB928">
      <w:start w:val="1"/>
      <w:numFmt w:val="decimal"/>
      <w:lvlText w:val="%1."/>
      <w:lvlJc w:val="left"/>
      <w:pPr>
        <w:ind w:left="720" w:hanging="360"/>
      </w:pPr>
    </w:lvl>
    <w:lvl w:ilvl="1" w:tplc="B9C2F2DA">
      <w:start w:val="1"/>
      <w:numFmt w:val="lowerLetter"/>
      <w:lvlText w:val="%2."/>
      <w:lvlJc w:val="left"/>
      <w:pPr>
        <w:ind w:left="1440" w:hanging="360"/>
      </w:pPr>
    </w:lvl>
    <w:lvl w:ilvl="2" w:tplc="1B3661B8">
      <w:start w:val="1"/>
      <w:numFmt w:val="lowerRoman"/>
      <w:lvlText w:val="%3."/>
      <w:lvlJc w:val="right"/>
      <w:pPr>
        <w:ind w:left="2160" w:hanging="180"/>
      </w:pPr>
    </w:lvl>
    <w:lvl w:ilvl="3" w:tplc="2AC88746">
      <w:start w:val="1"/>
      <w:numFmt w:val="decimal"/>
      <w:lvlText w:val="%4."/>
      <w:lvlJc w:val="left"/>
      <w:pPr>
        <w:ind w:left="2880" w:hanging="360"/>
      </w:pPr>
    </w:lvl>
    <w:lvl w:ilvl="4" w:tplc="17C8B2EC">
      <w:start w:val="1"/>
      <w:numFmt w:val="lowerLetter"/>
      <w:lvlText w:val="%5."/>
      <w:lvlJc w:val="left"/>
      <w:pPr>
        <w:ind w:left="3600" w:hanging="360"/>
      </w:pPr>
    </w:lvl>
    <w:lvl w:ilvl="5" w:tplc="7A8A8142">
      <w:start w:val="1"/>
      <w:numFmt w:val="lowerRoman"/>
      <w:lvlText w:val="%6."/>
      <w:lvlJc w:val="right"/>
      <w:pPr>
        <w:ind w:left="4320" w:hanging="180"/>
      </w:pPr>
    </w:lvl>
    <w:lvl w:ilvl="6" w:tplc="228A7042">
      <w:start w:val="1"/>
      <w:numFmt w:val="decimal"/>
      <w:lvlText w:val="%7."/>
      <w:lvlJc w:val="left"/>
      <w:pPr>
        <w:ind w:left="5040" w:hanging="360"/>
      </w:pPr>
    </w:lvl>
    <w:lvl w:ilvl="7" w:tplc="2258EC80">
      <w:start w:val="1"/>
      <w:numFmt w:val="lowerLetter"/>
      <w:lvlText w:val="%8."/>
      <w:lvlJc w:val="left"/>
      <w:pPr>
        <w:ind w:left="5760" w:hanging="360"/>
      </w:pPr>
    </w:lvl>
    <w:lvl w:ilvl="8" w:tplc="8F52A3BC">
      <w:start w:val="1"/>
      <w:numFmt w:val="lowerRoman"/>
      <w:lvlText w:val="%9."/>
      <w:lvlJc w:val="right"/>
      <w:pPr>
        <w:ind w:left="6480" w:hanging="180"/>
      </w:pPr>
    </w:lvl>
  </w:abstractNum>
  <w:abstractNum w:abstractNumId="6" w15:restartNumberingAfterBreak="0">
    <w:nsid w:val="3B0E4E5E"/>
    <w:multiLevelType w:val="hybridMultilevel"/>
    <w:tmpl w:val="43A20E2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8FB5DE5"/>
    <w:multiLevelType w:val="hybridMultilevel"/>
    <w:tmpl w:val="A72CF5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E8F5A2E"/>
    <w:multiLevelType w:val="hybridMultilevel"/>
    <w:tmpl w:val="E684E612"/>
    <w:lvl w:ilvl="0" w:tplc="CC38FF9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6F9256F"/>
    <w:multiLevelType w:val="hybridMultilevel"/>
    <w:tmpl w:val="AFD4C680"/>
    <w:lvl w:ilvl="0" w:tplc="9F5AB928">
      <w:start w:val="1"/>
      <w:numFmt w:val="decimal"/>
      <w:lvlText w:val="%1."/>
      <w:lvlJc w:val="left"/>
      <w:pPr>
        <w:ind w:left="720" w:hanging="360"/>
      </w:pPr>
    </w:lvl>
    <w:lvl w:ilvl="1" w:tplc="B9C2F2DA">
      <w:start w:val="1"/>
      <w:numFmt w:val="lowerLetter"/>
      <w:lvlText w:val="%2."/>
      <w:lvlJc w:val="left"/>
      <w:pPr>
        <w:ind w:left="1440" w:hanging="360"/>
      </w:pPr>
    </w:lvl>
    <w:lvl w:ilvl="2" w:tplc="1B3661B8">
      <w:start w:val="1"/>
      <w:numFmt w:val="lowerRoman"/>
      <w:lvlText w:val="%3."/>
      <w:lvlJc w:val="right"/>
      <w:pPr>
        <w:ind w:left="2160" w:hanging="180"/>
      </w:pPr>
    </w:lvl>
    <w:lvl w:ilvl="3" w:tplc="2AC88746">
      <w:start w:val="1"/>
      <w:numFmt w:val="decimal"/>
      <w:lvlText w:val="%4."/>
      <w:lvlJc w:val="left"/>
      <w:pPr>
        <w:ind w:left="2880" w:hanging="360"/>
      </w:pPr>
    </w:lvl>
    <w:lvl w:ilvl="4" w:tplc="17C8B2EC">
      <w:start w:val="1"/>
      <w:numFmt w:val="lowerLetter"/>
      <w:lvlText w:val="%5."/>
      <w:lvlJc w:val="left"/>
      <w:pPr>
        <w:ind w:left="3600" w:hanging="360"/>
      </w:pPr>
    </w:lvl>
    <w:lvl w:ilvl="5" w:tplc="7A8A8142">
      <w:start w:val="1"/>
      <w:numFmt w:val="lowerRoman"/>
      <w:lvlText w:val="%6."/>
      <w:lvlJc w:val="right"/>
      <w:pPr>
        <w:ind w:left="4320" w:hanging="180"/>
      </w:pPr>
    </w:lvl>
    <w:lvl w:ilvl="6" w:tplc="228A7042">
      <w:start w:val="1"/>
      <w:numFmt w:val="decimal"/>
      <w:lvlText w:val="%7."/>
      <w:lvlJc w:val="left"/>
      <w:pPr>
        <w:ind w:left="5040" w:hanging="360"/>
      </w:pPr>
    </w:lvl>
    <w:lvl w:ilvl="7" w:tplc="2258EC80">
      <w:start w:val="1"/>
      <w:numFmt w:val="lowerLetter"/>
      <w:lvlText w:val="%8."/>
      <w:lvlJc w:val="left"/>
      <w:pPr>
        <w:ind w:left="5760" w:hanging="360"/>
      </w:pPr>
    </w:lvl>
    <w:lvl w:ilvl="8" w:tplc="8F52A3BC">
      <w:start w:val="1"/>
      <w:numFmt w:val="lowerRoman"/>
      <w:lvlText w:val="%9."/>
      <w:lvlJc w:val="right"/>
      <w:pPr>
        <w:ind w:left="6480" w:hanging="180"/>
      </w:pPr>
    </w:lvl>
  </w:abstractNum>
  <w:abstractNum w:abstractNumId="10" w15:restartNumberingAfterBreak="0">
    <w:nsid w:val="67EE6EDA"/>
    <w:multiLevelType w:val="hybridMultilevel"/>
    <w:tmpl w:val="00701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33F0BFD"/>
    <w:multiLevelType w:val="hybridMultilevel"/>
    <w:tmpl w:val="AFD4C680"/>
    <w:lvl w:ilvl="0" w:tplc="9F5AB928">
      <w:start w:val="1"/>
      <w:numFmt w:val="decimal"/>
      <w:lvlText w:val="%1."/>
      <w:lvlJc w:val="left"/>
      <w:pPr>
        <w:ind w:left="720" w:hanging="360"/>
      </w:pPr>
    </w:lvl>
    <w:lvl w:ilvl="1" w:tplc="B9C2F2DA">
      <w:start w:val="1"/>
      <w:numFmt w:val="lowerLetter"/>
      <w:lvlText w:val="%2."/>
      <w:lvlJc w:val="left"/>
      <w:pPr>
        <w:ind w:left="1440" w:hanging="360"/>
      </w:pPr>
    </w:lvl>
    <w:lvl w:ilvl="2" w:tplc="1B3661B8">
      <w:start w:val="1"/>
      <w:numFmt w:val="lowerRoman"/>
      <w:lvlText w:val="%3."/>
      <w:lvlJc w:val="right"/>
      <w:pPr>
        <w:ind w:left="2160" w:hanging="180"/>
      </w:pPr>
    </w:lvl>
    <w:lvl w:ilvl="3" w:tplc="2AC88746">
      <w:start w:val="1"/>
      <w:numFmt w:val="decimal"/>
      <w:lvlText w:val="%4."/>
      <w:lvlJc w:val="left"/>
      <w:pPr>
        <w:ind w:left="2880" w:hanging="360"/>
      </w:pPr>
    </w:lvl>
    <w:lvl w:ilvl="4" w:tplc="17C8B2EC">
      <w:start w:val="1"/>
      <w:numFmt w:val="lowerLetter"/>
      <w:lvlText w:val="%5."/>
      <w:lvlJc w:val="left"/>
      <w:pPr>
        <w:ind w:left="3600" w:hanging="360"/>
      </w:pPr>
    </w:lvl>
    <w:lvl w:ilvl="5" w:tplc="7A8A8142">
      <w:start w:val="1"/>
      <w:numFmt w:val="lowerRoman"/>
      <w:lvlText w:val="%6."/>
      <w:lvlJc w:val="right"/>
      <w:pPr>
        <w:ind w:left="4320" w:hanging="180"/>
      </w:pPr>
    </w:lvl>
    <w:lvl w:ilvl="6" w:tplc="228A7042">
      <w:start w:val="1"/>
      <w:numFmt w:val="decimal"/>
      <w:lvlText w:val="%7."/>
      <w:lvlJc w:val="left"/>
      <w:pPr>
        <w:ind w:left="5040" w:hanging="360"/>
      </w:pPr>
    </w:lvl>
    <w:lvl w:ilvl="7" w:tplc="2258EC80">
      <w:start w:val="1"/>
      <w:numFmt w:val="lowerLetter"/>
      <w:lvlText w:val="%8."/>
      <w:lvlJc w:val="left"/>
      <w:pPr>
        <w:ind w:left="5760" w:hanging="360"/>
      </w:pPr>
    </w:lvl>
    <w:lvl w:ilvl="8" w:tplc="8F52A3BC">
      <w:start w:val="1"/>
      <w:numFmt w:val="lowerRoman"/>
      <w:lvlText w:val="%9."/>
      <w:lvlJc w:val="right"/>
      <w:pPr>
        <w:ind w:left="6480" w:hanging="180"/>
      </w:pPr>
    </w:lvl>
  </w:abstractNum>
  <w:abstractNum w:abstractNumId="12" w15:restartNumberingAfterBreak="0">
    <w:nsid w:val="79F571B4"/>
    <w:multiLevelType w:val="multilevel"/>
    <w:tmpl w:val="8976E2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4"/>
  </w:num>
  <w:num w:numId="2">
    <w:abstractNumId w:val="6"/>
  </w:num>
  <w:num w:numId="3">
    <w:abstractNumId w:val="3"/>
  </w:num>
  <w:num w:numId="4">
    <w:abstractNumId w:val="8"/>
  </w:num>
  <w:num w:numId="5">
    <w:abstractNumId w:val="12"/>
  </w:num>
  <w:num w:numId="6">
    <w:abstractNumId w:val="10"/>
  </w:num>
  <w:num w:numId="7">
    <w:abstractNumId w:val="7"/>
  </w:num>
  <w:num w:numId="8">
    <w:abstractNumId w:val="0"/>
  </w:num>
  <w:num w:numId="9">
    <w:abstractNumId w:val="1"/>
  </w:num>
  <w:num w:numId="10">
    <w:abstractNumId w:val="5"/>
  </w:num>
  <w:num w:numId="11">
    <w:abstractNumId w:val="9"/>
  </w:num>
  <w:num w:numId="12">
    <w:abstractNumId w:val="1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kker, drs. C.F. (Carla)">
    <w15:presenceInfo w15:providerId="AD" w15:userId="S::Carla.Dekker@rvo.nl::ead89b70-4c3a-48d2-b135-580193ee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25A"/>
    <w:rsid w:val="000258B6"/>
    <w:rsid w:val="000369F9"/>
    <w:rsid w:val="00051A49"/>
    <w:rsid w:val="00066A3A"/>
    <w:rsid w:val="00096E19"/>
    <w:rsid w:val="000B418C"/>
    <w:rsid w:val="000F0E68"/>
    <w:rsid w:val="000F7AF9"/>
    <w:rsid w:val="00112263"/>
    <w:rsid w:val="001133AF"/>
    <w:rsid w:val="00137006"/>
    <w:rsid w:val="00140B53"/>
    <w:rsid w:val="00154628"/>
    <w:rsid w:val="001751A6"/>
    <w:rsid w:val="001849AF"/>
    <w:rsid w:val="001854AB"/>
    <w:rsid w:val="001A1D44"/>
    <w:rsid w:val="001A608A"/>
    <w:rsid w:val="001C3FB6"/>
    <w:rsid w:val="00202C7B"/>
    <w:rsid w:val="00230C91"/>
    <w:rsid w:val="002659D0"/>
    <w:rsid w:val="0026659D"/>
    <w:rsid w:val="00272551"/>
    <w:rsid w:val="002B1A75"/>
    <w:rsid w:val="002B337C"/>
    <w:rsid w:val="002C6403"/>
    <w:rsid w:val="0031652B"/>
    <w:rsid w:val="00333DC4"/>
    <w:rsid w:val="00364243"/>
    <w:rsid w:val="003647CA"/>
    <w:rsid w:val="00367A86"/>
    <w:rsid w:val="003713C9"/>
    <w:rsid w:val="003803B1"/>
    <w:rsid w:val="00380659"/>
    <w:rsid w:val="00380FB7"/>
    <w:rsid w:val="003827CC"/>
    <w:rsid w:val="0038573C"/>
    <w:rsid w:val="00385E67"/>
    <w:rsid w:val="003A090A"/>
    <w:rsid w:val="003B01DC"/>
    <w:rsid w:val="00432FFA"/>
    <w:rsid w:val="0044204D"/>
    <w:rsid w:val="00452128"/>
    <w:rsid w:val="0045490E"/>
    <w:rsid w:val="00471DD9"/>
    <w:rsid w:val="00473AE9"/>
    <w:rsid w:val="00490454"/>
    <w:rsid w:val="004A2B1A"/>
    <w:rsid w:val="004B1EF1"/>
    <w:rsid w:val="004C0424"/>
    <w:rsid w:val="004C705B"/>
    <w:rsid w:val="004D5A60"/>
    <w:rsid w:val="004E5E26"/>
    <w:rsid w:val="005077CE"/>
    <w:rsid w:val="005305F6"/>
    <w:rsid w:val="0059365F"/>
    <w:rsid w:val="005A758B"/>
    <w:rsid w:val="005D6638"/>
    <w:rsid w:val="005E3555"/>
    <w:rsid w:val="00606BA9"/>
    <w:rsid w:val="00616F0B"/>
    <w:rsid w:val="006258E7"/>
    <w:rsid w:val="00636670"/>
    <w:rsid w:val="00640D28"/>
    <w:rsid w:val="0065288F"/>
    <w:rsid w:val="00657FA9"/>
    <w:rsid w:val="00662BCE"/>
    <w:rsid w:val="00666716"/>
    <w:rsid w:val="00680F00"/>
    <w:rsid w:val="006912FD"/>
    <w:rsid w:val="006B29B5"/>
    <w:rsid w:val="006B5FDA"/>
    <w:rsid w:val="006B75AE"/>
    <w:rsid w:val="006C3924"/>
    <w:rsid w:val="006C543B"/>
    <w:rsid w:val="006C74E6"/>
    <w:rsid w:val="00731A3A"/>
    <w:rsid w:val="007374B7"/>
    <w:rsid w:val="007702B0"/>
    <w:rsid w:val="0078178F"/>
    <w:rsid w:val="007E113D"/>
    <w:rsid w:val="007E6C8D"/>
    <w:rsid w:val="007F3048"/>
    <w:rsid w:val="00824F16"/>
    <w:rsid w:val="00833EEE"/>
    <w:rsid w:val="00867B1E"/>
    <w:rsid w:val="0088089C"/>
    <w:rsid w:val="008821A0"/>
    <w:rsid w:val="00883EB7"/>
    <w:rsid w:val="008B26F7"/>
    <w:rsid w:val="008D02F0"/>
    <w:rsid w:val="008E2ADD"/>
    <w:rsid w:val="00905ABE"/>
    <w:rsid w:val="0090671F"/>
    <w:rsid w:val="00906CDA"/>
    <w:rsid w:val="009302CD"/>
    <w:rsid w:val="009351FC"/>
    <w:rsid w:val="00935E02"/>
    <w:rsid w:val="009408A2"/>
    <w:rsid w:val="00946AFD"/>
    <w:rsid w:val="0094762D"/>
    <w:rsid w:val="00952B2A"/>
    <w:rsid w:val="00984975"/>
    <w:rsid w:val="00997911"/>
    <w:rsid w:val="009B101E"/>
    <w:rsid w:val="009D0E32"/>
    <w:rsid w:val="009E6C69"/>
    <w:rsid w:val="00A12974"/>
    <w:rsid w:val="00A17A9E"/>
    <w:rsid w:val="00A52241"/>
    <w:rsid w:val="00A605EC"/>
    <w:rsid w:val="00A910DA"/>
    <w:rsid w:val="00A95EBD"/>
    <w:rsid w:val="00A9725A"/>
    <w:rsid w:val="00AB3302"/>
    <w:rsid w:val="00AC776F"/>
    <w:rsid w:val="00AE0364"/>
    <w:rsid w:val="00AE1A6B"/>
    <w:rsid w:val="00B07F02"/>
    <w:rsid w:val="00B5155E"/>
    <w:rsid w:val="00B615B5"/>
    <w:rsid w:val="00B6784A"/>
    <w:rsid w:val="00BA2FE2"/>
    <w:rsid w:val="00BC3120"/>
    <w:rsid w:val="00BC7D2A"/>
    <w:rsid w:val="00BD2DAB"/>
    <w:rsid w:val="00BF446B"/>
    <w:rsid w:val="00BF484C"/>
    <w:rsid w:val="00C048CD"/>
    <w:rsid w:val="00C316FF"/>
    <w:rsid w:val="00C333E5"/>
    <w:rsid w:val="00C37BE0"/>
    <w:rsid w:val="00C41534"/>
    <w:rsid w:val="00C41A7F"/>
    <w:rsid w:val="00C45898"/>
    <w:rsid w:val="00C60975"/>
    <w:rsid w:val="00C764EF"/>
    <w:rsid w:val="00C86C9A"/>
    <w:rsid w:val="00CA6123"/>
    <w:rsid w:val="00CD769F"/>
    <w:rsid w:val="00D168BD"/>
    <w:rsid w:val="00D422ED"/>
    <w:rsid w:val="00D63E63"/>
    <w:rsid w:val="00D672D5"/>
    <w:rsid w:val="00D833DD"/>
    <w:rsid w:val="00D90330"/>
    <w:rsid w:val="00DA0EC2"/>
    <w:rsid w:val="00DA2018"/>
    <w:rsid w:val="00DA210E"/>
    <w:rsid w:val="00DA5B0C"/>
    <w:rsid w:val="00DF0F93"/>
    <w:rsid w:val="00E04DD7"/>
    <w:rsid w:val="00E23793"/>
    <w:rsid w:val="00E33484"/>
    <w:rsid w:val="00E33501"/>
    <w:rsid w:val="00E63A95"/>
    <w:rsid w:val="00E659D0"/>
    <w:rsid w:val="00EC0056"/>
    <w:rsid w:val="00EC4610"/>
    <w:rsid w:val="00ED112D"/>
    <w:rsid w:val="00EE40EC"/>
    <w:rsid w:val="00F374E2"/>
    <w:rsid w:val="00F42FD9"/>
    <w:rsid w:val="00F52856"/>
    <w:rsid w:val="00F63203"/>
    <w:rsid w:val="00F763C2"/>
    <w:rsid w:val="00F810C7"/>
    <w:rsid w:val="00F869C2"/>
    <w:rsid w:val="00FC1429"/>
    <w:rsid w:val="00FC1DA9"/>
    <w:rsid w:val="00FC6B48"/>
    <w:rsid w:val="00FD50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0D491A"/>
  <w15:chartTrackingRefBased/>
  <w15:docId w15:val="{229C4833-726D-46C5-9E0A-9F4D344E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725A"/>
    <w:pPr>
      <w:spacing w:after="0" w:line="240" w:lineRule="atLeast"/>
    </w:pPr>
    <w:rPr>
      <w:rFonts w:ascii="Verdana" w:eastAsia="Times New Roman" w:hAnsi="Verdana" w:cs="Times New Roman"/>
      <w:sz w:val="18"/>
      <w:szCs w:val="24"/>
      <w:lang w:eastAsia="nl-NL"/>
    </w:rPr>
  </w:style>
  <w:style w:type="paragraph" w:styleId="Kop1">
    <w:name w:val="heading 1"/>
    <w:basedOn w:val="Standaard"/>
    <w:next w:val="Standaard"/>
    <w:link w:val="Kop1Char"/>
    <w:uiPriority w:val="9"/>
    <w:qFormat/>
    <w:rsid w:val="00A9725A"/>
    <w:pPr>
      <w:keepNext/>
      <w:spacing w:before="240" w:after="60"/>
      <w:outlineLvl w:val="0"/>
    </w:pPr>
    <w:rPr>
      <w:rFonts w:cs="Arial"/>
      <w:b/>
      <w:bCs/>
      <w:kern w:val="32"/>
      <w:sz w:val="32"/>
      <w:szCs w:val="32"/>
    </w:rPr>
  </w:style>
  <w:style w:type="paragraph" w:styleId="Kop2">
    <w:name w:val="heading 2"/>
    <w:basedOn w:val="Standaard"/>
    <w:next w:val="Standaard"/>
    <w:link w:val="Kop2Char"/>
    <w:uiPriority w:val="9"/>
    <w:unhideWhenUsed/>
    <w:qFormat/>
    <w:rsid w:val="005E355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9E6C69"/>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A9725A"/>
    <w:pPr>
      <w:tabs>
        <w:tab w:val="center" w:pos="4536"/>
        <w:tab w:val="right" w:pos="9072"/>
      </w:tabs>
    </w:pPr>
  </w:style>
  <w:style w:type="character" w:customStyle="1" w:styleId="KoptekstChar">
    <w:name w:val="Koptekst Char"/>
    <w:basedOn w:val="Standaardalinea-lettertype"/>
    <w:link w:val="Koptekst"/>
    <w:uiPriority w:val="99"/>
    <w:rsid w:val="00A9725A"/>
    <w:rPr>
      <w:rFonts w:ascii="Verdana" w:eastAsia="Times New Roman" w:hAnsi="Verdana" w:cs="Times New Roman"/>
      <w:sz w:val="18"/>
      <w:szCs w:val="24"/>
      <w:lang w:eastAsia="nl-NL"/>
    </w:rPr>
  </w:style>
  <w:style w:type="paragraph" w:styleId="Voettekst">
    <w:name w:val="footer"/>
    <w:basedOn w:val="Standaard"/>
    <w:link w:val="VoettekstChar"/>
    <w:uiPriority w:val="99"/>
    <w:rsid w:val="00A9725A"/>
    <w:pPr>
      <w:tabs>
        <w:tab w:val="center" w:pos="4536"/>
        <w:tab w:val="right" w:pos="9072"/>
      </w:tabs>
    </w:pPr>
  </w:style>
  <w:style w:type="character" w:customStyle="1" w:styleId="VoettekstChar">
    <w:name w:val="Voettekst Char"/>
    <w:basedOn w:val="Standaardalinea-lettertype"/>
    <w:link w:val="Voettekst"/>
    <w:uiPriority w:val="99"/>
    <w:rsid w:val="00A9725A"/>
    <w:rPr>
      <w:rFonts w:ascii="Verdana" w:eastAsia="Times New Roman" w:hAnsi="Verdana" w:cs="Times New Roman"/>
      <w:sz w:val="18"/>
      <w:szCs w:val="24"/>
      <w:lang w:eastAsia="nl-NL"/>
    </w:rPr>
  </w:style>
  <w:style w:type="character" w:customStyle="1" w:styleId="Huisstijl-GegevenCharChar">
    <w:name w:val="Huisstijl-Gegeven Char Char"/>
    <w:rsid w:val="00A9725A"/>
    <w:rPr>
      <w:rFonts w:ascii="Verdana" w:hAnsi="Verdana" w:cs="Times New Roman"/>
      <w:noProof/>
      <w:sz w:val="24"/>
      <w:szCs w:val="24"/>
      <w:lang w:val="nl-NL" w:eastAsia="nl-NL" w:bidi="ar-SA"/>
    </w:rPr>
  </w:style>
  <w:style w:type="paragraph" w:customStyle="1" w:styleId="Huisstijl-Gegeven">
    <w:name w:val="Huisstijl-Gegeven"/>
    <w:basedOn w:val="Standaard"/>
    <w:rsid w:val="00A9725A"/>
    <w:pPr>
      <w:spacing w:after="92" w:line="180" w:lineRule="exact"/>
    </w:pPr>
    <w:rPr>
      <w:noProof/>
      <w:sz w:val="13"/>
    </w:rPr>
  </w:style>
  <w:style w:type="paragraph" w:customStyle="1" w:styleId="Huisstijl-Rubricering">
    <w:name w:val="Huisstijl-Rubricering"/>
    <w:basedOn w:val="Standaard"/>
    <w:rsid w:val="00A9725A"/>
    <w:pPr>
      <w:adjustRightInd w:val="0"/>
      <w:spacing w:line="180" w:lineRule="exact"/>
    </w:pPr>
    <w:rPr>
      <w:rFonts w:cs="Verdana-Bold"/>
      <w:b/>
      <w:bCs/>
      <w:smallCaps/>
      <w:noProof/>
      <w:sz w:val="16"/>
      <w:szCs w:val="13"/>
    </w:rPr>
  </w:style>
  <w:style w:type="character" w:styleId="Hyperlink">
    <w:name w:val="Hyperlink"/>
    <w:uiPriority w:val="99"/>
    <w:rsid w:val="00A9725A"/>
    <w:rPr>
      <w:rFonts w:cs="Times New Roman"/>
      <w:color w:val="0000FF"/>
      <w:u w:val="single"/>
    </w:rPr>
  </w:style>
  <w:style w:type="paragraph" w:customStyle="1" w:styleId="Huisstijl-Paginanummering">
    <w:name w:val="Huisstijl-Paginanummering"/>
    <w:basedOn w:val="Standaard"/>
    <w:rsid w:val="00A9725A"/>
    <w:pPr>
      <w:spacing w:line="180" w:lineRule="exact"/>
    </w:pPr>
    <w:rPr>
      <w:noProof/>
      <w:sz w:val="13"/>
    </w:rPr>
  </w:style>
  <w:style w:type="paragraph" w:styleId="Lijstalinea">
    <w:name w:val="List Paragraph"/>
    <w:basedOn w:val="Standaard"/>
    <w:uiPriority w:val="34"/>
    <w:qFormat/>
    <w:rsid w:val="00A9725A"/>
    <w:pPr>
      <w:spacing w:after="200" w:line="276" w:lineRule="auto"/>
      <w:ind w:left="720"/>
      <w:contextualSpacing/>
    </w:pPr>
    <w:rPr>
      <w:rFonts w:ascii="Calibri" w:eastAsia="Calibri" w:hAnsi="Calibri"/>
      <w:sz w:val="22"/>
      <w:szCs w:val="22"/>
      <w:lang w:val="en-GB" w:eastAsia="en-US"/>
    </w:rPr>
  </w:style>
  <w:style w:type="character" w:customStyle="1" w:styleId="Kop1Char">
    <w:name w:val="Kop 1 Char"/>
    <w:basedOn w:val="Standaardalinea-lettertype"/>
    <w:link w:val="Kop1"/>
    <w:uiPriority w:val="9"/>
    <w:rsid w:val="00A9725A"/>
    <w:rPr>
      <w:rFonts w:ascii="Verdana" w:eastAsia="Times New Roman" w:hAnsi="Verdana" w:cs="Arial"/>
      <w:b/>
      <w:bCs/>
      <w:kern w:val="32"/>
      <w:sz w:val="32"/>
      <w:szCs w:val="32"/>
      <w:lang w:eastAsia="nl-NL"/>
    </w:rPr>
  </w:style>
  <w:style w:type="character" w:customStyle="1" w:styleId="Kop2Char">
    <w:name w:val="Kop 2 Char"/>
    <w:basedOn w:val="Standaardalinea-lettertype"/>
    <w:link w:val="Kop2"/>
    <w:uiPriority w:val="9"/>
    <w:rsid w:val="005E3555"/>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rsid w:val="009E6C69"/>
    <w:rPr>
      <w:rFonts w:asciiTheme="majorHAnsi" w:eastAsiaTheme="majorEastAsia" w:hAnsiTheme="majorHAnsi" w:cstheme="majorBidi"/>
      <w:color w:val="1F3763" w:themeColor="accent1" w:themeShade="7F"/>
      <w:sz w:val="24"/>
      <w:szCs w:val="24"/>
      <w:lang w:eastAsia="nl-NL"/>
    </w:rPr>
  </w:style>
  <w:style w:type="table" w:styleId="Tabelraster">
    <w:name w:val="Table Grid"/>
    <w:basedOn w:val="Standaardtabel"/>
    <w:uiPriority w:val="39"/>
    <w:rsid w:val="00A12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0F0E68"/>
    <w:pPr>
      <w:spacing w:before="100" w:beforeAutospacing="1" w:after="100" w:afterAutospacing="1" w:line="240" w:lineRule="auto"/>
    </w:pPr>
    <w:rPr>
      <w:rFonts w:ascii="Times New Roman" w:hAnsi="Times New Roman"/>
      <w:sz w:val="24"/>
    </w:rPr>
  </w:style>
  <w:style w:type="character" w:customStyle="1" w:styleId="normaltextrun">
    <w:name w:val="normaltextrun"/>
    <w:basedOn w:val="Standaardalinea-lettertype"/>
    <w:rsid w:val="000F0E68"/>
  </w:style>
  <w:style w:type="character" w:customStyle="1" w:styleId="eop">
    <w:name w:val="eop"/>
    <w:basedOn w:val="Standaardalinea-lettertype"/>
    <w:rsid w:val="000F0E68"/>
  </w:style>
  <w:style w:type="paragraph" w:styleId="Normaalweb">
    <w:name w:val="Normal (Web)"/>
    <w:basedOn w:val="Standaard"/>
    <w:uiPriority w:val="99"/>
    <w:semiHidden/>
    <w:unhideWhenUsed/>
    <w:rsid w:val="00CA6123"/>
    <w:pPr>
      <w:spacing w:before="100" w:beforeAutospacing="1" w:after="100" w:afterAutospacing="1" w:line="240" w:lineRule="auto"/>
    </w:pPr>
    <w:rPr>
      <w:rFonts w:ascii="Times New Roman" w:hAnsi="Times New Roman"/>
      <w:sz w:val="24"/>
    </w:rPr>
  </w:style>
  <w:style w:type="character" w:styleId="Verwijzingopmerking">
    <w:name w:val="annotation reference"/>
    <w:basedOn w:val="Standaardalinea-lettertype"/>
    <w:uiPriority w:val="99"/>
    <w:semiHidden/>
    <w:unhideWhenUsed/>
    <w:rsid w:val="006C3924"/>
    <w:rPr>
      <w:sz w:val="16"/>
      <w:szCs w:val="16"/>
    </w:rPr>
  </w:style>
  <w:style w:type="paragraph" w:styleId="Tekstopmerking">
    <w:name w:val="annotation text"/>
    <w:basedOn w:val="Standaard"/>
    <w:link w:val="TekstopmerkingChar"/>
    <w:uiPriority w:val="99"/>
    <w:semiHidden/>
    <w:unhideWhenUsed/>
    <w:rsid w:val="006C392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C3924"/>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C3924"/>
    <w:rPr>
      <w:b/>
      <w:bCs/>
    </w:rPr>
  </w:style>
  <w:style w:type="character" w:customStyle="1" w:styleId="OnderwerpvanopmerkingChar">
    <w:name w:val="Onderwerp van opmerking Char"/>
    <w:basedOn w:val="TekstopmerkingChar"/>
    <w:link w:val="Onderwerpvanopmerking"/>
    <w:uiPriority w:val="99"/>
    <w:semiHidden/>
    <w:rsid w:val="006C3924"/>
    <w:rPr>
      <w:rFonts w:ascii="Verdana" w:eastAsia="Times New Roman" w:hAnsi="Verdana" w:cs="Times New Roman"/>
      <w:b/>
      <w:bCs/>
      <w:sz w:val="20"/>
      <w:szCs w:val="20"/>
      <w:lang w:eastAsia="nl-NL"/>
    </w:rPr>
  </w:style>
  <w:style w:type="character" w:styleId="Onopgelostemelding">
    <w:name w:val="Unresolved Mention"/>
    <w:basedOn w:val="Standaardalinea-lettertype"/>
    <w:uiPriority w:val="99"/>
    <w:semiHidden/>
    <w:unhideWhenUsed/>
    <w:rsid w:val="00FD50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424443">
      <w:bodyDiv w:val="1"/>
      <w:marLeft w:val="0"/>
      <w:marRight w:val="0"/>
      <w:marTop w:val="0"/>
      <w:marBottom w:val="0"/>
      <w:divBdr>
        <w:top w:val="none" w:sz="0" w:space="0" w:color="auto"/>
        <w:left w:val="none" w:sz="0" w:space="0" w:color="auto"/>
        <w:bottom w:val="none" w:sz="0" w:space="0" w:color="auto"/>
        <w:right w:val="none" w:sz="0" w:space="0" w:color="auto"/>
      </w:divBdr>
    </w:div>
    <w:div w:id="378090962">
      <w:bodyDiv w:val="1"/>
      <w:marLeft w:val="0"/>
      <w:marRight w:val="0"/>
      <w:marTop w:val="0"/>
      <w:marBottom w:val="0"/>
      <w:divBdr>
        <w:top w:val="none" w:sz="0" w:space="0" w:color="auto"/>
        <w:left w:val="none" w:sz="0" w:space="0" w:color="auto"/>
        <w:bottom w:val="none" w:sz="0" w:space="0" w:color="auto"/>
        <w:right w:val="none" w:sz="0" w:space="0" w:color="auto"/>
      </w:divBdr>
    </w:div>
    <w:div w:id="421804680">
      <w:bodyDiv w:val="1"/>
      <w:marLeft w:val="0"/>
      <w:marRight w:val="0"/>
      <w:marTop w:val="0"/>
      <w:marBottom w:val="0"/>
      <w:divBdr>
        <w:top w:val="none" w:sz="0" w:space="0" w:color="auto"/>
        <w:left w:val="none" w:sz="0" w:space="0" w:color="auto"/>
        <w:bottom w:val="none" w:sz="0" w:space="0" w:color="auto"/>
        <w:right w:val="none" w:sz="0" w:space="0" w:color="auto"/>
      </w:divBdr>
    </w:div>
    <w:div w:id="532881604">
      <w:bodyDiv w:val="1"/>
      <w:marLeft w:val="0"/>
      <w:marRight w:val="0"/>
      <w:marTop w:val="0"/>
      <w:marBottom w:val="0"/>
      <w:divBdr>
        <w:top w:val="none" w:sz="0" w:space="0" w:color="auto"/>
        <w:left w:val="none" w:sz="0" w:space="0" w:color="auto"/>
        <w:bottom w:val="none" w:sz="0" w:space="0" w:color="auto"/>
        <w:right w:val="none" w:sz="0" w:space="0" w:color="auto"/>
      </w:divBdr>
    </w:div>
    <w:div w:id="853953836">
      <w:bodyDiv w:val="1"/>
      <w:marLeft w:val="0"/>
      <w:marRight w:val="0"/>
      <w:marTop w:val="0"/>
      <w:marBottom w:val="0"/>
      <w:divBdr>
        <w:top w:val="none" w:sz="0" w:space="0" w:color="auto"/>
        <w:left w:val="none" w:sz="0" w:space="0" w:color="auto"/>
        <w:bottom w:val="none" w:sz="0" w:space="0" w:color="auto"/>
        <w:right w:val="none" w:sz="0" w:space="0" w:color="auto"/>
      </w:divBdr>
    </w:div>
    <w:div w:id="976572774">
      <w:bodyDiv w:val="1"/>
      <w:marLeft w:val="0"/>
      <w:marRight w:val="0"/>
      <w:marTop w:val="0"/>
      <w:marBottom w:val="0"/>
      <w:divBdr>
        <w:top w:val="none" w:sz="0" w:space="0" w:color="auto"/>
        <w:left w:val="none" w:sz="0" w:space="0" w:color="auto"/>
        <w:bottom w:val="none" w:sz="0" w:space="0" w:color="auto"/>
        <w:right w:val="none" w:sz="0" w:space="0" w:color="auto"/>
      </w:divBdr>
    </w:div>
    <w:div w:id="985208832">
      <w:bodyDiv w:val="1"/>
      <w:marLeft w:val="0"/>
      <w:marRight w:val="0"/>
      <w:marTop w:val="0"/>
      <w:marBottom w:val="0"/>
      <w:divBdr>
        <w:top w:val="none" w:sz="0" w:space="0" w:color="auto"/>
        <w:left w:val="none" w:sz="0" w:space="0" w:color="auto"/>
        <w:bottom w:val="none" w:sz="0" w:space="0" w:color="auto"/>
        <w:right w:val="none" w:sz="0" w:space="0" w:color="auto"/>
      </w:divBdr>
    </w:div>
    <w:div w:id="1160778847">
      <w:bodyDiv w:val="1"/>
      <w:marLeft w:val="0"/>
      <w:marRight w:val="0"/>
      <w:marTop w:val="0"/>
      <w:marBottom w:val="0"/>
      <w:divBdr>
        <w:top w:val="none" w:sz="0" w:space="0" w:color="auto"/>
        <w:left w:val="none" w:sz="0" w:space="0" w:color="auto"/>
        <w:bottom w:val="none" w:sz="0" w:space="0" w:color="auto"/>
        <w:right w:val="none" w:sz="0" w:space="0" w:color="auto"/>
      </w:divBdr>
    </w:div>
    <w:div w:id="1232429898">
      <w:bodyDiv w:val="1"/>
      <w:marLeft w:val="0"/>
      <w:marRight w:val="0"/>
      <w:marTop w:val="0"/>
      <w:marBottom w:val="0"/>
      <w:divBdr>
        <w:top w:val="none" w:sz="0" w:space="0" w:color="auto"/>
        <w:left w:val="none" w:sz="0" w:space="0" w:color="auto"/>
        <w:bottom w:val="none" w:sz="0" w:space="0" w:color="auto"/>
        <w:right w:val="none" w:sz="0" w:space="0" w:color="auto"/>
      </w:divBdr>
    </w:div>
    <w:div w:id="1534152143">
      <w:bodyDiv w:val="1"/>
      <w:marLeft w:val="0"/>
      <w:marRight w:val="0"/>
      <w:marTop w:val="0"/>
      <w:marBottom w:val="0"/>
      <w:divBdr>
        <w:top w:val="none" w:sz="0" w:space="0" w:color="auto"/>
        <w:left w:val="none" w:sz="0" w:space="0" w:color="auto"/>
        <w:bottom w:val="none" w:sz="0" w:space="0" w:color="auto"/>
        <w:right w:val="none" w:sz="0" w:space="0" w:color="auto"/>
      </w:divBdr>
    </w:div>
    <w:div w:id="162406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e.nl/publicaties/lcas-van-producten-in-dubocalc-cat-3-vooral-gebruikt-door-waterschapp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octrooicentrum@rvo.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ijn.rvo.nl/documents/20448/80899/Model+projectplan+fase+1.pdf/e7c235a6-21ef-405b-832a-1544055d2121?t=1610718515709"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efgf.nl/producten/biomass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nievanwaterschappen.nl/materialen-en-milieueffecten-van-waterschapsobjecten-in-kaart-gebracht/"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2F6F3D7EECE74994A504D16E5935ED" ma:contentTypeVersion="4" ma:contentTypeDescription="Een nieuw document maken." ma:contentTypeScope="" ma:versionID="ec61bcce467fdc27388858049e745281">
  <xsd:schema xmlns:xsd="http://www.w3.org/2001/XMLSchema" xmlns:xs="http://www.w3.org/2001/XMLSchema" xmlns:p="http://schemas.microsoft.com/office/2006/metadata/properties" xmlns:ns2="4fffc4cb-9fd8-4ed8-84db-bd9dd1f8a28b" xmlns:ns3="97ea1ec9-6adf-4e2d-8dd2-8bf7c4ea1f37" targetNamespace="http://schemas.microsoft.com/office/2006/metadata/properties" ma:root="true" ma:fieldsID="79f640f1212ffc7a9eb5748428a07701" ns2:_="" ns3:_="">
    <xsd:import namespace="4fffc4cb-9fd8-4ed8-84db-bd9dd1f8a28b"/>
    <xsd:import namespace="97ea1ec9-6adf-4e2d-8dd2-8bf7c4ea1f3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fc4cb-9fd8-4ed8-84db-bd9dd1f8a2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ea1ec9-6adf-4e2d-8dd2-8bf7c4ea1f3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C623E-E46B-4EBB-A1FA-442EA773D4C9}">
  <ds:schemaRefs>
    <ds:schemaRef ds:uri="http://schemas.microsoft.com/sharepoint/v3/contenttype/forms"/>
  </ds:schemaRefs>
</ds:datastoreItem>
</file>

<file path=customXml/itemProps2.xml><?xml version="1.0" encoding="utf-8"?>
<ds:datastoreItem xmlns:ds="http://schemas.openxmlformats.org/officeDocument/2006/customXml" ds:itemID="{A7B44C3D-05E1-48B9-AFED-54DB02BEFBB0}">
  <ds:schemaRefs>
    <ds:schemaRef ds:uri="http://purl.org/dc/elements/1.1/"/>
    <ds:schemaRef ds:uri="http://schemas.microsoft.com/office/2006/metadata/properties"/>
    <ds:schemaRef ds:uri="4fffc4cb-9fd8-4ed8-84db-bd9dd1f8a28b"/>
    <ds:schemaRef ds:uri="http://purl.org/dc/terms/"/>
    <ds:schemaRef ds:uri="http://schemas.openxmlformats.org/package/2006/metadata/core-properties"/>
    <ds:schemaRef ds:uri="http://schemas.microsoft.com/office/2006/documentManagement/types"/>
    <ds:schemaRef ds:uri="97ea1ec9-6adf-4e2d-8dd2-8bf7c4ea1f3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C1A22E2-D051-4F5D-9ECD-3567FE33C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fc4cb-9fd8-4ed8-84db-bd9dd1f8a28b"/>
    <ds:schemaRef ds:uri="97ea1ec9-6adf-4e2d-8dd2-8bf7c4ea1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3334</Words>
  <Characters>18342</Characters>
  <Application>Microsoft Office Word</Application>
  <DocSecurity>0</DocSecurity>
  <Lines>152</Lines>
  <Paragraphs>43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Dekker, drs. C.F. (Carla)</dc:creator>
  <cp:keywords/>
  <dc:description/>
  <cp:lastModifiedBy>Huijs, H.C.A. (Hetty)</cp:lastModifiedBy>
  <cp:revision>4</cp:revision>
  <cp:lastPrinted>2023-01-24T11:44:00Z</cp:lastPrinted>
  <dcterms:created xsi:type="dcterms:W3CDTF">2023-01-23T13:59:00Z</dcterms:created>
  <dcterms:modified xsi:type="dcterms:W3CDTF">2023-01-24T11:44:00Z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6,7,8</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MSIP_Label_acd88dc2-102c-473d-aa45-6161565a3617_Enabled">
    <vt:lpwstr>true</vt:lpwstr>
  </property>
  <property fmtid="{D5CDD505-2E9C-101B-9397-08002B2CF9AE}" pid="6" name="MSIP_Label_acd88dc2-102c-473d-aa45-6161565a3617_SetDate">
    <vt:lpwstr>2022-11-30T09:21:36Z</vt:lpwstr>
  </property>
  <property fmtid="{D5CDD505-2E9C-101B-9397-08002B2CF9AE}" pid="7" name="MSIP_Label_acd88dc2-102c-473d-aa45-6161565a3617_Method">
    <vt:lpwstr>Privileged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1b14ca8a-ccd9-4c45-b9cd-adfda45f6b31</vt:lpwstr>
  </property>
  <property fmtid="{D5CDD505-2E9C-101B-9397-08002B2CF9AE}" pid="11" name="MSIP_Label_acd88dc2-102c-473d-aa45-6161565a3617_ContentBits">
    <vt:lpwstr>2</vt:lpwstr>
  </property>
  <property fmtid="{D5CDD505-2E9C-101B-9397-08002B2CF9AE}" pid="12" name="ContentTypeId">
    <vt:lpwstr>0x010100422F6F3D7EECE74994A504D16E5935ED</vt:lpwstr>
  </property>
</Properties>
</file>